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D8C7C" w14:textId="738F1930" w:rsidR="00AD462B" w:rsidRDefault="005D2EDE" w:rsidP="00AD462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9B3486">
        <w:rPr>
          <w:rFonts w:cs="Arial"/>
          <w:b/>
          <w:sz w:val="24"/>
          <w:szCs w:val="24"/>
        </w:rPr>
        <w:t>7</w:t>
      </w:r>
      <w:r>
        <w:rPr>
          <w:rFonts w:cs="Arial"/>
          <w:b/>
          <w:sz w:val="24"/>
          <w:szCs w:val="24"/>
        </w:rPr>
        <w:tab/>
      </w:r>
      <w:r w:rsidR="006D2742" w:rsidRPr="006D2742">
        <w:rPr>
          <w:rFonts w:cs="Arial"/>
          <w:b/>
          <w:i/>
          <w:sz w:val="24"/>
          <w:szCs w:val="24"/>
        </w:rPr>
        <w:t>R4-2308274</w:t>
      </w:r>
    </w:p>
    <w:p w14:paraId="20D259B4" w14:textId="237B4EAD" w:rsidR="00D1551D" w:rsidRDefault="00AD462B" w:rsidP="00AD462B">
      <w:pPr>
        <w:pStyle w:val="CRCoverPage"/>
        <w:tabs>
          <w:tab w:val="right" w:pos="9639"/>
        </w:tabs>
        <w:spacing w:after="0"/>
        <w:rPr>
          <w:rFonts w:cs="Arial"/>
          <w:b/>
          <w:sz w:val="24"/>
          <w:szCs w:val="24"/>
        </w:rPr>
      </w:pPr>
      <w:r w:rsidRPr="00C10CAD">
        <w:rPr>
          <w:rFonts w:cs="Arial"/>
          <w:b/>
          <w:sz w:val="24"/>
          <w:szCs w:val="24"/>
        </w:rPr>
        <w:t>Incheon</w:t>
      </w:r>
      <w:r w:rsidR="00D1551D">
        <w:rPr>
          <w:b/>
          <w:sz w:val="24"/>
          <w:szCs w:val="24"/>
          <w:lang w:eastAsia="zh-CN"/>
        </w:rPr>
        <w:t>,</w:t>
      </w:r>
      <w:r>
        <w:rPr>
          <w:b/>
          <w:sz w:val="24"/>
          <w:szCs w:val="24"/>
          <w:lang w:eastAsia="zh-CN"/>
        </w:rPr>
        <w:t xml:space="preserve"> </w:t>
      </w:r>
      <w:r w:rsidR="00CE45E8">
        <w:rPr>
          <w:b/>
          <w:sz w:val="24"/>
          <w:szCs w:val="24"/>
          <w:lang w:eastAsia="zh-CN"/>
        </w:rPr>
        <w:t>Korea</w:t>
      </w:r>
      <w:r>
        <w:rPr>
          <w:b/>
          <w:sz w:val="24"/>
          <w:szCs w:val="24"/>
          <w:lang w:eastAsia="zh-CN"/>
        </w:rPr>
        <w:t>,</w:t>
      </w:r>
      <w:r w:rsidR="00D1551D">
        <w:rPr>
          <w:b/>
          <w:sz w:val="24"/>
          <w:szCs w:val="24"/>
          <w:lang w:eastAsia="zh-CN"/>
        </w:rPr>
        <w:t xml:space="preserve"> </w:t>
      </w:r>
      <w:r w:rsidR="00C10CAD">
        <w:rPr>
          <w:rFonts w:cs="Arial"/>
          <w:b/>
          <w:sz w:val="24"/>
          <w:szCs w:val="24"/>
        </w:rPr>
        <w:t>M</w:t>
      </w:r>
      <w:r w:rsidR="00CE14EF">
        <w:rPr>
          <w:rFonts w:cs="Arial"/>
          <w:b/>
          <w:sz w:val="24"/>
          <w:szCs w:val="24"/>
        </w:rPr>
        <w:t>ay</w:t>
      </w:r>
      <w:r w:rsidR="00B01E2F">
        <w:rPr>
          <w:rFonts w:cs="Arial"/>
          <w:b/>
          <w:sz w:val="24"/>
          <w:szCs w:val="24"/>
        </w:rPr>
        <w:t xml:space="preserve"> </w:t>
      </w:r>
      <w:r w:rsidR="00C10CAD">
        <w:rPr>
          <w:rFonts w:cs="Arial"/>
          <w:b/>
          <w:sz w:val="24"/>
          <w:szCs w:val="24"/>
        </w:rPr>
        <w:t>22</w:t>
      </w:r>
      <w:r w:rsidR="00D1551D">
        <w:rPr>
          <w:rFonts w:cs="Arial"/>
          <w:b/>
          <w:sz w:val="24"/>
          <w:szCs w:val="24"/>
        </w:rPr>
        <w:t xml:space="preserve"> – </w:t>
      </w:r>
      <w:r w:rsidR="00C10CAD">
        <w:rPr>
          <w:rFonts w:cs="Arial"/>
          <w:b/>
          <w:sz w:val="24"/>
          <w:szCs w:val="24"/>
        </w:rPr>
        <w:t>May</w:t>
      </w:r>
      <w:r w:rsidR="00B01E2F">
        <w:rPr>
          <w:rFonts w:cs="Arial"/>
          <w:b/>
          <w:sz w:val="24"/>
          <w:szCs w:val="24"/>
        </w:rPr>
        <w:t xml:space="preserve"> 26</w:t>
      </w:r>
      <w:r w:rsidR="00C539DC">
        <w:rPr>
          <w:rFonts w:cs="Arial"/>
          <w:b/>
          <w:sz w:val="24"/>
          <w:szCs w:val="24"/>
        </w:rPr>
        <w:t>, 2023</w:t>
      </w:r>
      <w:r w:rsidR="00C10CAD" w:rsidRPr="00C10CAD">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53DF5DE6" w:rsidR="003532C2" w:rsidRPr="009B07BD" w:rsidRDefault="009B07BD" w:rsidP="00C421B6">
            <w:pPr>
              <w:pStyle w:val="CRCoverPage"/>
              <w:spacing w:after="0"/>
              <w:jc w:val="center"/>
              <w:rPr>
                <w:b/>
                <w:noProof/>
                <w:sz w:val="28"/>
                <w:szCs w:val="28"/>
              </w:rPr>
            </w:pPr>
            <w:r w:rsidRPr="009B07BD">
              <w:rPr>
                <w:b/>
                <w:sz w:val="28"/>
                <w:szCs w:val="28"/>
              </w:rPr>
              <w:t>38.872</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38B7B706" w:rsidR="003532C2" w:rsidRPr="009B07BD" w:rsidRDefault="00C421B6" w:rsidP="00D3653E">
            <w:pPr>
              <w:pStyle w:val="CRCoverPage"/>
              <w:spacing w:after="0"/>
              <w:jc w:val="center"/>
              <w:rPr>
                <w:b/>
                <w:noProof/>
                <w:sz w:val="28"/>
                <w:szCs w:val="28"/>
              </w:rPr>
            </w:pPr>
            <w:r>
              <w:rPr>
                <w:b/>
                <w:noProof/>
                <w:sz w:val="28"/>
                <w:szCs w:val="28"/>
              </w:rPr>
              <w:t>-</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6767D71D" w:rsidR="003532C2" w:rsidRPr="00EB4277" w:rsidRDefault="009B07BD" w:rsidP="00D3653E">
            <w:pPr>
              <w:pStyle w:val="CRCoverPage"/>
              <w:spacing w:after="0"/>
              <w:jc w:val="center"/>
              <w:rPr>
                <w:b/>
                <w:noProof/>
                <w:sz w:val="28"/>
              </w:rPr>
            </w:pPr>
            <w:r>
              <w:rPr>
                <w:b/>
                <w:noProof/>
                <w:sz w:val="28"/>
              </w:rPr>
              <w:t>-</w:t>
            </w: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84DF6E8" w:rsidR="003532C2" w:rsidRPr="009B07BD" w:rsidRDefault="00732B31" w:rsidP="00D3653E">
            <w:pPr>
              <w:pStyle w:val="CRCoverPage"/>
              <w:spacing w:after="0"/>
              <w:jc w:val="center"/>
              <w:rPr>
                <w:b/>
                <w:noProof/>
                <w:sz w:val="28"/>
                <w:szCs w:val="28"/>
              </w:rPr>
            </w:pPr>
            <w:r w:rsidRPr="009B07BD">
              <w:rPr>
                <w:b/>
                <w:sz w:val="28"/>
                <w:szCs w:val="28"/>
              </w:rPr>
              <w:t>18</w:t>
            </w:r>
            <w:r w:rsidR="00D43946" w:rsidRPr="009B07BD">
              <w:rPr>
                <w:b/>
                <w:sz w:val="28"/>
                <w:szCs w:val="28"/>
              </w:rPr>
              <w:t>.0.0</w:t>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0" w:name="_Hlt497126619"/>
              <w:r w:rsidRPr="00F25D98">
                <w:rPr>
                  <w:rStyle w:val="ad"/>
                  <w:rFonts w:cs="Arial"/>
                  <w:b/>
                  <w:i/>
                  <w:noProof/>
                  <w:color w:val="FF0000"/>
                </w:rPr>
                <w:t>L</w:t>
              </w:r>
              <w:bookmarkEnd w:id="1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FCE09C5" w:rsidR="003532C2" w:rsidRDefault="00732B31" w:rsidP="00220699">
            <w:pPr>
              <w:pStyle w:val="CRCoverPage"/>
              <w:spacing w:after="0"/>
              <w:ind w:left="100"/>
              <w:jc w:val="both"/>
              <w:rPr>
                <w:noProof/>
              </w:rPr>
            </w:pPr>
            <w:r w:rsidRPr="00732B31">
              <w:rPr>
                <w:noProof/>
              </w:rPr>
              <w:t xml:space="preserve">Draft CR for TR 38.872 to introduce the </w:t>
            </w:r>
            <w:r w:rsidR="00766CA5">
              <w:rPr>
                <w:noProof/>
              </w:rPr>
              <w:t xml:space="preserve">general part and </w:t>
            </w:r>
            <w:r w:rsidR="00766CA5" w:rsidRPr="00766CA5">
              <w:rPr>
                <w:noProof/>
              </w:rPr>
              <w:t>UE RF architecture</w:t>
            </w:r>
            <w:r w:rsidR="00766CA5">
              <w:rPr>
                <w:noProof/>
              </w:rPr>
              <w:t xml:space="preserve"> </w:t>
            </w:r>
            <w:r w:rsidR="00766CA5" w:rsidRPr="00766CA5">
              <w:rPr>
                <w:noProof/>
              </w:rPr>
              <w:t>assumption</w:t>
            </w:r>
            <w:r w:rsidR="00766CA5">
              <w:rPr>
                <w:noProof/>
              </w:rPr>
              <w:t xml:space="preserve"> </w:t>
            </w:r>
            <w:r w:rsidRPr="00732B31">
              <w:rPr>
                <w:noProof/>
              </w:rPr>
              <w:t xml:space="preserve">for </w:t>
            </w:r>
            <w:r w:rsidR="00CC6845">
              <w:rPr>
                <w:noProof/>
              </w:rPr>
              <w:t>CA</w:t>
            </w:r>
            <w:r w:rsidR="008424BC" w:rsidRPr="002B5089">
              <w:rPr>
                <w:rFonts w:cs="Arial"/>
                <w:lang w:val="en-US"/>
              </w:rPr>
              <w:t>_</w:t>
            </w:r>
            <w:r w:rsidR="00CC6845">
              <w:rPr>
                <w:noProof/>
              </w:rPr>
              <w:t>n26-n28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5ECCE5F" w:rsidR="003532C2" w:rsidRDefault="00A208D5" w:rsidP="00447371">
            <w:pPr>
              <w:pStyle w:val="CRCoverPage"/>
              <w:spacing w:after="0"/>
              <w:rPr>
                <w:noProof/>
              </w:rPr>
            </w:pPr>
            <w:r>
              <w:t xml:space="preserve">  vivo</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BCD5EAB" w:rsidR="003532C2" w:rsidRPr="002B5089" w:rsidRDefault="00732B31" w:rsidP="00D3653E">
            <w:pPr>
              <w:pStyle w:val="CRCoverPage"/>
              <w:spacing w:after="0"/>
              <w:ind w:left="100"/>
              <w:rPr>
                <w:rFonts w:cs="Arial"/>
                <w:noProof/>
                <w:highlight w:val="yellow"/>
                <w:lang w:val="sv-SE"/>
              </w:rPr>
            </w:pPr>
            <w:r w:rsidRPr="002B5089">
              <w:rPr>
                <w:rFonts w:cs="Arial"/>
                <w:lang w:val="en-US"/>
              </w:rPr>
              <w:t>FS_NR_sub1GHz_combo_enh</w:t>
            </w:r>
          </w:p>
        </w:tc>
        <w:tc>
          <w:tcPr>
            <w:tcW w:w="567" w:type="dxa"/>
            <w:tcBorders>
              <w:left w:val="nil"/>
            </w:tcBorders>
          </w:tcPr>
          <w:p w14:paraId="14236406" w14:textId="77777777" w:rsidR="003532C2" w:rsidRPr="00B8619F"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0B10CBD" w:rsidR="003532C2" w:rsidRDefault="003532C2" w:rsidP="00732B31">
            <w:pPr>
              <w:pStyle w:val="CRCoverPage"/>
              <w:spacing w:after="0"/>
              <w:ind w:left="100"/>
              <w:rPr>
                <w:noProof/>
              </w:rPr>
            </w:pPr>
            <w:r>
              <w:t>202</w:t>
            </w:r>
            <w:r w:rsidR="0082017E">
              <w:t>3</w:t>
            </w:r>
            <w:r>
              <w:t>-</w:t>
            </w:r>
            <w:r w:rsidR="0082017E">
              <w:t>0</w:t>
            </w:r>
            <w:r w:rsidR="00403CBD">
              <w:t>5-</w:t>
            </w:r>
            <w:r w:rsidR="002F2E19">
              <w:t>15</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Pr="00201613" w:rsidRDefault="00796C91" w:rsidP="00D3653E">
            <w:pPr>
              <w:pStyle w:val="CRCoverPage"/>
              <w:spacing w:after="0"/>
              <w:ind w:left="100" w:right="-609"/>
              <w:rPr>
                <w:b/>
                <w:noProof/>
              </w:rPr>
            </w:pPr>
            <w:r w:rsidRPr="00201613">
              <w:rPr>
                <w:b/>
              </w:rP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856C0F" w:rsidP="00D3653E">
            <w:pPr>
              <w:pStyle w:val="CRCoverPage"/>
              <w:spacing w:after="0"/>
              <w:ind w:left="100"/>
              <w:rPr>
                <w:noProof/>
              </w:rPr>
            </w:pPr>
            <w:fldSimple w:instr=" DOCPROPERTY  Release  \* MERGEFORMAT ">
              <w:r w:rsidR="00271B49">
                <w:rPr>
                  <w:noProof/>
                </w:rPr>
                <w:t>Rel-1</w:t>
              </w:r>
              <w:r w:rsidR="001D1546">
                <w:rPr>
                  <w:noProof/>
                </w:rPr>
                <w:t>8</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3B59033" w:rsidR="003532C2" w:rsidRDefault="00C421B6" w:rsidP="00805E31">
            <w:pPr>
              <w:pStyle w:val="CRCoverPage"/>
              <w:spacing w:after="0"/>
              <w:ind w:left="100"/>
              <w:jc w:val="both"/>
              <w:rPr>
                <w:noProof/>
              </w:rPr>
            </w:pPr>
            <w:r w:rsidRPr="00C421B6">
              <w:rPr>
                <w:noProof/>
              </w:rPr>
              <w:t xml:space="preserve">In SI </w:t>
            </w:r>
            <w:r w:rsidRPr="00C421B6">
              <w:rPr>
                <w:i/>
                <w:noProof/>
              </w:rPr>
              <w:t>Study on enhancement for sub-1GHz NR band combinations</w:t>
            </w:r>
            <w:bookmarkStart w:id="11" w:name="_GoBack"/>
            <w:r w:rsidRPr="00E56EB4">
              <w:rPr>
                <w:noProof/>
              </w:rPr>
              <w:t>,</w:t>
            </w:r>
            <w:bookmarkEnd w:id="11"/>
            <w:r w:rsidRPr="00C421B6">
              <w:rPr>
                <w:noProof/>
              </w:rPr>
              <w:t xml:space="preserve"> the study of CA_n26-n28 for a smart phone has been proposed. The general part and UE RF architecture assumption need to be introduced for CA_n26-n28.</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5D9366B1" w:rsidR="00C97038" w:rsidRPr="005B1FBE" w:rsidRDefault="00732B31" w:rsidP="001705FF">
            <w:pPr>
              <w:pStyle w:val="CRCoverPage"/>
              <w:spacing w:after="0"/>
              <w:ind w:left="100"/>
              <w:jc w:val="both"/>
              <w:rPr>
                <w:rFonts w:cs="Arial"/>
                <w:noProof/>
              </w:rPr>
            </w:pPr>
            <w:r w:rsidRPr="005B1FBE">
              <w:rPr>
                <w:rFonts w:eastAsiaTheme="minorEastAsia" w:cs="Arial"/>
                <w:noProof/>
                <w:lang w:eastAsia="zh-CN"/>
              </w:rPr>
              <w:t xml:space="preserve">To introduce the </w:t>
            </w:r>
            <w:r w:rsidR="00112F69" w:rsidRPr="00766CA5">
              <w:rPr>
                <w:noProof/>
              </w:rPr>
              <w:t>general part and UE RF architecture assumption</w:t>
            </w:r>
            <w:r w:rsidR="00447371" w:rsidRPr="005B1FBE">
              <w:rPr>
                <w:rFonts w:eastAsiaTheme="minorEastAsia" w:cs="Arial"/>
                <w:noProof/>
                <w:lang w:eastAsia="zh-CN"/>
              </w:rPr>
              <w:t xml:space="preserve"> for CA_n26-n28, based on the approved </w:t>
            </w:r>
            <w:r w:rsidR="00BC49DE">
              <w:rPr>
                <w:rFonts w:eastAsiaTheme="minorEastAsia" w:cs="Arial"/>
                <w:noProof/>
                <w:lang w:eastAsia="zh-CN"/>
              </w:rPr>
              <w:t>WF</w:t>
            </w:r>
            <w:r w:rsidR="005B5FCF">
              <w:rPr>
                <w:rFonts w:eastAsiaTheme="minorEastAsia" w:cs="Arial"/>
                <w:noProof/>
                <w:lang w:eastAsia="zh-CN"/>
              </w:rPr>
              <w:t xml:space="preserve"> </w:t>
            </w:r>
            <w:r w:rsidR="005B5FCF" w:rsidRPr="005B5FCF">
              <w:rPr>
                <w:rFonts w:eastAsiaTheme="minorEastAsia" w:cs="Arial"/>
                <w:noProof/>
                <w:lang w:eastAsia="zh-CN"/>
              </w:rPr>
              <w:t>R4-2306471</w:t>
            </w:r>
            <w:r w:rsidR="00447371" w:rsidRPr="005B1FBE">
              <w:rPr>
                <w:rFonts w:eastAsiaTheme="minorEastAsia" w:cs="Arial"/>
                <w:noProof/>
                <w:lang w:eastAsia="zh-CN"/>
              </w:rPr>
              <w:t>.</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8E72140" w:rsidR="00002C96" w:rsidRPr="000D42B9" w:rsidRDefault="00C421B6" w:rsidP="00002C96">
            <w:pPr>
              <w:pStyle w:val="CRCoverPage"/>
              <w:spacing w:after="0"/>
              <w:ind w:left="100"/>
              <w:rPr>
                <w:rFonts w:eastAsiaTheme="minorEastAsia"/>
                <w:noProof/>
                <w:lang w:eastAsia="zh-CN"/>
              </w:rPr>
            </w:pPr>
            <w:r w:rsidRPr="00C421B6">
              <w:rPr>
                <w:noProof/>
              </w:rPr>
              <w:t>The general and UE RF architecture assumption for CA_n26-n28 will be missing.</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0FD3969" w:rsidR="003532C2" w:rsidRPr="007E061A" w:rsidRDefault="004040CA" w:rsidP="00D3653E">
            <w:pPr>
              <w:pStyle w:val="CRCoverPage"/>
              <w:spacing w:after="0"/>
              <w:ind w:left="100"/>
              <w:rPr>
                <w:rFonts w:eastAsiaTheme="minorEastAsia"/>
                <w:noProof/>
                <w:lang w:eastAsia="zh-CN"/>
              </w:rPr>
            </w:pPr>
            <w:r>
              <w:rPr>
                <w:noProof/>
              </w:rPr>
              <w:t>5.6.1, 5.6.2</w:t>
            </w:r>
            <w:r w:rsidR="00700A48">
              <w:rPr>
                <w:noProof/>
              </w:rPr>
              <w:t>.1, 5.6.2.2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4DBA52F6" w14:textId="0BAA9B82" w:rsidR="00937ED9" w:rsidRPr="00937ED9" w:rsidRDefault="00937ED9" w:rsidP="00937ED9">
      <w:pPr>
        <w:pStyle w:val="2"/>
        <w:spacing w:after="240"/>
        <w:ind w:left="0" w:firstLine="0"/>
        <w:rPr>
          <w:b/>
          <w:bCs/>
          <w:color w:val="C00000"/>
          <w:lang w:eastAsia="zh-CN"/>
        </w:rPr>
      </w:pPr>
      <w:r w:rsidRPr="00584949">
        <w:rPr>
          <w:rStyle w:val="afff1"/>
          <w:rFonts w:hint="eastAsia"/>
          <w:color w:val="C00000"/>
          <w:lang w:eastAsia="zh-CN"/>
        </w:rPr>
        <w:lastRenderedPageBreak/>
        <w:t>&lt;</w:t>
      </w:r>
      <w:r>
        <w:rPr>
          <w:rStyle w:val="afff1"/>
          <w:color w:val="C00000"/>
          <w:lang w:eastAsia="zh-CN"/>
        </w:rPr>
        <w:t>&lt;Start of Change for TR 38.872</w:t>
      </w:r>
      <w:r w:rsidRPr="00584949">
        <w:rPr>
          <w:rStyle w:val="afff1"/>
          <w:color w:val="C00000"/>
          <w:lang w:eastAsia="zh-CN"/>
        </w:rPr>
        <w:t>&gt;&gt;</w:t>
      </w:r>
    </w:p>
    <w:p w14:paraId="6F3671E0" w14:textId="77777777" w:rsidR="00283BB4" w:rsidRPr="00937ED9" w:rsidRDefault="00283BB4" w:rsidP="00224FC2">
      <w:pPr>
        <w:pStyle w:val="2"/>
        <w:pBdr>
          <w:top w:val="single" w:sz="12" w:space="3" w:color="auto"/>
        </w:pBdr>
        <w:overflowPunct w:val="0"/>
        <w:autoSpaceDE w:val="0"/>
        <w:autoSpaceDN w:val="0"/>
        <w:adjustRightInd w:val="0"/>
        <w:textAlignment w:val="baseline"/>
        <w:rPr>
          <w:ins w:id="12" w:author="Jiayi Cao" w:date="2023-05-15T16:43:00Z"/>
          <w:rFonts w:eastAsia="Times New Roman"/>
          <w:lang w:eastAsia="en-GB"/>
        </w:rPr>
      </w:pPr>
      <w:ins w:id="13" w:author="Jiayi Cao" w:date="2023-05-15T16:43:00Z">
        <w:r w:rsidRPr="00937ED9">
          <w:rPr>
            <w:rFonts w:eastAsia="Times New Roman" w:hint="eastAsia"/>
            <w:lang w:eastAsia="en-GB"/>
          </w:rPr>
          <w:t>5</w:t>
        </w:r>
        <w:r w:rsidRPr="00937ED9">
          <w:rPr>
            <w:rFonts w:eastAsia="Times New Roman"/>
            <w:lang w:eastAsia="en-GB"/>
          </w:rPr>
          <w:t>.6</w:t>
        </w:r>
        <w:r w:rsidRPr="00937ED9">
          <w:rPr>
            <w:rFonts w:eastAsia="Times New Roman"/>
            <w:lang w:eastAsia="en-GB"/>
          </w:rPr>
          <w:tab/>
          <w:t>CA_n26-n28</w:t>
        </w:r>
      </w:ins>
    </w:p>
    <w:p w14:paraId="16BB7FA3" w14:textId="77777777" w:rsidR="00283BB4" w:rsidRPr="00FC6884" w:rsidRDefault="00283BB4" w:rsidP="00FC6884">
      <w:pPr>
        <w:pStyle w:val="30"/>
        <w:overflowPunct w:val="0"/>
        <w:autoSpaceDE w:val="0"/>
        <w:autoSpaceDN w:val="0"/>
        <w:adjustRightInd w:val="0"/>
        <w:textAlignment w:val="baseline"/>
        <w:rPr>
          <w:ins w:id="14" w:author="Jiayi Cao" w:date="2023-05-15T16:43:00Z"/>
          <w:rFonts w:eastAsia="Times New Roman"/>
          <w:lang w:val="en-US" w:eastAsia="en-GB"/>
        </w:rPr>
      </w:pPr>
      <w:ins w:id="15" w:author="Jiayi Cao" w:date="2023-05-15T16:43:00Z">
        <w:r w:rsidRPr="00FC6884">
          <w:rPr>
            <w:rFonts w:eastAsia="Times New Roman"/>
            <w:lang w:val="en-US" w:eastAsia="en-GB"/>
          </w:rPr>
          <w:t>5.6.1</w:t>
        </w:r>
        <w:r w:rsidRPr="00FC6884">
          <w:rPr>
            <w:rFonts w:eastAsia="Times New Roman"/>
            <w:lang w:val="en-US" w:eastAsia="en-GB"/>
          </w:rPr>
          <w:tab/>
          <w:t>General</w:t>
        </w:r>
      </w:ins>
    </w:p>
    <w:p w14:paraId="321C3B00" w14:textId="77777777" w:rsidR="00283BB4" w:rsidRPr="004A17F6" w:rsidRDefault="00283BB4" w:rsidP="00283BB4">
      <w:pPr>
        <w:rPr>
          <w:ins w:id="16" w:author="Jiayi Cao" w:date="2023-05-15T16:43:00Z"/>
          <w:lang w:val="en-US"/>
        </w:rPr>
      </w:pPr>
      <w:ins w:id="17" w:author="Jiayi Cao" w:date="2023-05-15T16:43:00Z">
        <w:r w:rsidRPr="004A17F6">
          <w:rPr>
            <w:lang w:val="en-US"/>
          </w:rPr>
          <w:t>In this configuration the uplink is also CA_n</w:t>
        </w:r>
        <w:r>
          <w:rPr>
            <w:lang w:val="en-US"/>
          </w:rPr>
          <w:t>26</w:t>
        </w:r>
        <w:r w:rsidRPr="004A17F6">
          <w:rPr>
            <w:lang w:val="en-US"/>
          </w:rPr>
          <w:t>A-n</w:t>
        </w:r>
        <w:r>
          <w:rPr>
            <w:lang w:val="en-US"/>
          </w:rPr>
          <w:t>28</w:t>
        </w:r>
        <w:r w:rsidRPr="004A17F6">
          <w:rPr>
            <w:lang w:val="en-US"/>
          </w:rPr>
          <w:t xml:space="preserve">A, but there are two </w:t>
        </w:r>
        <w:proofErr w:type="gramStart"/>
        <w:r w:rsidRPr="004A17F6">
          <w:rPr>
            <w:lang w:val="en-US"/>
          </w:rPr>
          <w:t>fall</w:t>
        </w:r>
        <w:proofErr w:type="gramEnd"/>
        <w:r w:rsidRPr="004A17F6">
          <w:rPr>
            <w:lang w:val="en-US"/>
          </w:rPr>
          <w:t xml:space="preserve"> back options:</w:t>
        </w:r>
      </w:ins>
    </w:p>
    <w:p w14:paraId="00103DFB" w14:textId="77777777" w:rsidR="00283BB4" w:rsidRPr="00DE1335" w:rsidRDefault="00283BB4" w:rsidP="00283BB4">
      <w:pPr>
        <w:pStyle w:val="aff5"/>
        <w:widowControl w:val="0"/>
        <w:numPr>
          <w:ilvl w:val="0"/>
          <w:numId w:val="41"/>
        </w:numPr>
        <w:overflowPunct/>
        <w:autoSpaceDE/>
        <w:autoSpaceDN/>
        <w:adjustRightInd/>
        <w:spacing w:after="0" w:line="360" w:lineRule="auto"/>
        <w:contextualSpacing w:val="0"/>
        <w:textAlignment w:val="auto"/>
        <w:rPr>
          <w:ins w:id="18" w:author="Jiayi Cao" w:date="2023-05-15T16:43:00Z"/>
        </w:rPr>
      </w:pPr>
      <w:ins w:id="19" w:author="Jiayi Cao" w:date="2023-05-15T16:43:00Z">
        <w:r>
          <w:t>DL_</w:t>
        </w:r>
        <w:r w:rsidRPr="00DE1335">
          <w:t>n26A-n28A</w:t>
        </w:r>
        <w:r>
          <w:t>_UL</w:t>
        </w:r>
        <w:r w:rsidRPr="00DE1335">
          <w:t>_n28A_BCS0 (already completed)</w:t>
        </w:r>
      </w:ins>
    </w:p>
    <w:p w14:paraId="0A266488" w14:textId="77777777" w:rsidR="00283BB4" w:rsidRDefault="00283BB4" w:rsidP="00283BB4">
      <w:pPr>
        <w:pStyle w:val="aff5"/>
        <w:widowControl w:val="0"/>
        <w:numPr>
          <w:ilvl w:val="0"/>
          <w:numId w:val="41"/>
        </w:numPr>
        <w:overflowPunct/>
        <w:autoSpaceDE/>
        <w:autoSpaceDN/>
        <w:adjustRightInd/>
        <w:spacing w:after="0" w:line="360" w:lineRule="auto"/>
        <w:contextualSpacing w:val="0"/>
        <w:textAlignment w:val="auto"/>
        <w:rPr>
          <w:ins w:id="20" w:author="Jiayi Cao" w:date="2023-05-15T16:43:00Z"/>
        </w:rPr>
      </w:pPr>
      <w:ins w:id="21" w:author="Jiayi Cao" w:date="2023-05-15T16:43:00Z">
        <w:r>
          <w:t>UL</w:t>
        </w:r>
        <w:r w:rsidRPr="00DE1335">
          <w:t>_n26A-n28A_UL_n26A_BCS0</w:t>
        </w:r>
      </w:ins>
    </w:p>
    <w:p w14:paraId="7DEB7E89" w14:textId="77777777" w:rsidR="00283BB4" w:rsidRDefault="00283BB4" w:rsidP="00283BB4">
      <w:pPr>
        <w:jc w:val="both"/>
        <w:rPr>
          <w:ins w:id="22" w:author="Jiayi Cao" w:date="2023-05-15T16:43:00Z"/>
          <w:rFonts w:eastAsia="宋体"/>
          <w:lang w:eastAsia="zh-CN"/>
        </w:rPr>
      </w:pPr>
      <w:ins w:id="23" w:author="Jiayi Cao" w:date="2023-05-15T16:43:00Z">
        <w:r w:rsidRPr="00CB292F">
          <w:rPr>
            <w:rFonts w:eastAsia="宋体"/>
            <w:lang w:eastAsia="zh-CN"/>
          </w:rPr>
          <w:t>The</w:t>
        </w:r>
        <w:r>
          <w:rPr>
            <w:rFonts w:eastAsia="宋体"/>
            <w:lang w:eastAsia="zh-CN"/>
          </w:rPr>
          <w:t xml:space="preserve"> implementation of the band n28 of CA_n26_n28 has been discussed, and the</w:t>
        </w:r>
        <w:r w:rsidRPr="00CB292F">
          <w:rPr>
            <w:rFonts w:eastAsia="宋体"/>
            <w:lang w:eastAsia="zh-CN"/>
          </w:rPr>
          <w:t xml:space="preserve"> pros and cons of the following two cases can be further traded-off, whether and/or how to do the down-selection in the future is for further study.</w:t>
        </w:r>
      </w:ins>
    </w:p>
    <w:p w14:paraId="4E62400E" w14:textId="77777777" w:rsidR="00283BB4" w:rsidRPr="008D175D" w:rsidRDefault="00283BB4" w:rsidP="00283BB4">
      <w:pPr>
        <w:jc w:val="both"/>
        <w:rPr>
          <w:ins w:id="24" w:author="Jiayi Cao" w:date="2023-05-15T16:43:00Z"/>
          <w:rFonts w:eastAsia="宋体"/>
          <w:color w:val="FF0000"/>
          <w:lang w:eastAsia="zh-CN"/>
        </w:rPr>
      </w:pPr>
      <w:ins w:id="25" w:author="Jiayi Cao" w:date="2023-05-15T16:43:00Z">
        <w:r w:rsidRPr="008D0380">
          <w:rPr>
            <w:rFonts w:eastAsia="宋体"/>
            <w:lang w:eastAsia="zh-CN"/>
          </w:rPr>
          <w:t>Case 1: lower 30MHz of n28 (UL: 703~733MHz, DL: 758~788MHz) is supported</w:t>
        </w:r>
        <w:r>
          <w:rPr>
            <w:rFonts w:eastAsia="宋体"/>
            <w:lang w:eastAsia="zh-CN"/>
          </w:rPr>
          <w:t xml:space="preserve">. </w:t>
        </w:r>
      </w:ins>
    </w:p>
    <w:p w14:paraId="2A402B49" w14:textId="77777777" w:rsidR="00283BB4" w:rsidRDefault="00283BB4" w:rsidP="00283BB4">
      <w:pPr>
        <w:jc w:val="both"/>
        <w:rPr>
          <w:ins w:id="26" w:author="Jiayi Cao" w:date="2023-05-15T16:43:00Z"/>
          <w:rFonts w:eastAsia="宋体"/>
          <w:lang w:eastAsia="zh-CN"/>
        </w:rPr>
      </w:pPr>
      <w:bookmarkStart w:id="27" w:name="_Hlk134805604"/>
      <w:ins w:id="28" w:author="Jiayi Cao" w:date="2023-05-15T16:43:00Z">
        <w:r w:rsidRPr="008D0380">
          <w:rPr>
            <w:rFonts w:eastAsia="宋体"/>
            <w:lang w:eastAsia="zh-CN"/>
          </w:rPr>
          <w:t xml:space="preserve">Case 2: </w:t>
        </w:r>
        <w:bookmarkStart w:id="29" w:name="_Hlk134805549"/>
        <w:bookmarkStart w:id="30" w:name="_Hlk134805640"/>
        <w:r w:rsidRPr="008D0380">
          <w:rPr>
            <w:rFonts w:eastAsia="宋体"/>
            <w:lang w:eastAsia="zh-CN"/>
          </w:rPr>
          <w:t>entire n28 frequency range</w:t>
        </w:r>
        <w:bookmarkEnd w:id="29"/>
        <w:r w:rsidRPr="008D0380">
          <w:rPr>
            <w:rFonts w:eastAsia="宋体"/>
            <w:lang w:eastAsia="zh-CN"/>
          </w:rPr>
          <w:t xml:space="preserve"> (UL: 703~748MHz, DL: 758~803MHz)</w:t>
        </w:r>
        <w:bookmarkEnd w:id="27"/>
        <w:r w:rsidRPr="008D0380">
          <w:rPr>
            <w:rFonts w:eastAsia="宋体"/>
            <w:lang w:eastAsia="zh-CN"/>
          </w:rPr>
          <w:t xml:space="preserve"> is supported</w:t>
        </w:r>
        <w:bookmarkEnd w:id="30"/>
        <w:r w:rsidRPr="008D0380">
          <w:rPr>
            <w:rFonts w:eastAsia="宋体"/>
            <w:lang w:eastAsia="zh-CN"/>
          </w:rPr>
          <w:t>.</w:t>
        </w:r>
      </w:ins>
    </w:p>
    <w:p w14:paraId="7AC94CF5" w14:textId="77777777" w:rsidR="00283BB4" w:rsidRDefault="00283BB4" w:rsidP="00283BB4">
      <w:pPr>
        <w:jc w:val="center"/>
        <w:rPr>
          <w:ins w:id="31" w:author="Jiayi Cao" w:date="2023-05-15T16:43:00Z"/>
          <w:rFonts w:eastAsia="宋体"/>
          <w:lang w:eastAsia="zh-CN"/>
        </w:rPr>
      </w:pPr>
      <w:ins w:id="32" w:author="Jiayi Cao" w:date="2023-05-15T16:43:00Z">
        <w:r>
          <w:rPr>
            <w:noProof/>
          </w:rPr>
          <w:drawing>
            <wp:inline distT="0" distB="0" distL="0" distR="0" wp14:anchorId="7933F931" wp14:editId="59EBC43C">
              <wp:extent cx="4380932" cy="1624840"/>
              <wp:effectExtent l="0" t="0" r="63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03598" cy="1633247"/>
                      </a:xfrm>
                      <a:prstGeom prst="rect">
                        <a:avLst/>
                      </a:prstGeom>
                    </pic:spPr>
                  </pic:pic>
                </a:graphicData>
              </a:graphic>
            </wp:inline>
          </w:drawing>
        </w:r>
      </w:ins>
    </w:p>
    <w:p w14:paraId="179A511C" w14:textId="77777777" w:rsidR="00283BB4" w:rsidRDefault="00283BB4" w:rsidP="00283BB4">
      <w:pPr>
        <w:jc w:val="center"/>
        <w:rPr>
          <w:ins w:id="33" w:author="Jiayi Cao" w:date="2023-05-15T16:43:00Z"/>
          <w:rFonts w:ascii="Arial" w:hAnsi="Arial" w:cs="Arial"/>
          <w:b/>
          <w:lang w:eastAsia="zh-CN"/>
        </w:rPr>
      </w:pPr>
      <w:ins w:id="34" w:author="Jiayi Cao" w:date="2023-05-15T16:43:00Z">
        <w:r w:rsidRPr="00BC5B08">
          <w:rPr>
            <w:rFonts w:ascii="Arial" w:hAnsi="Arial" w:cs="Arial"/>
            <w:b/>
            <w:lang w:eastAsia="zh-CN"/>
          </w:rPr>
          <w:t xml:space="preserve">Figure </w:t>
        </w:r>
        <w:r>
          <w:rPr>
            <w:rFonts w:ascii="Arial" w:hAnsi="Arial" w:cs="Arial"/>
            <w:b/>
            <w:lang w:eastAsia="zh-CN"/>
          </w:rPr>
          <w:t>5.6.1-</w:t>
        </w:r>
        <w:r w:rsidRPr="00BC5B08">
          <w:rPr>
            <w:rFonts w:ascii="Arial" w:hAnsi="Arial" w:cs="Arial"/>
            <w:b/>
            <w:lang w:eastAsia="zh-CN"/>
          </w:rPr>
          <w:t>1 CA_n26-n28 frequency ranges</w:t>
        </w:r>
      </w:ins>
    </w:p>
    <w:p w14:paraId="16266DA0" w14:textId="4C4162BB" w:rsidR="00283BB4" w:rsidRDefault="006407FD" w:rsidP="00283BB4">
      <w:pPr>
        <w:jc w:val="both"/>
        <w:rPr>
          <w:ins w:id="35" w:author="Jiayi Cao" w:date="2023-05-15T16:43:00Z"/>
          <w:rFonts w:ascii="Arial" w:hAnsi="Arial" w:cs="Arial"/>
          <w:b/>
          <w:lang w:eastAsia="zh-CN"/>
        </w:rPr>
      </w:pPr>
      <w:ins w:id="36" w:author="Jiayi Cao" w:date="2023-05-15T17:14:00Z">
        <w:r>
          <w:t>Besides</w:t>
        </w:r>
      </w:ins>
      <w:ins w:id="37" w:author="Jiayi Cao" w:date="2023-05-15T16:43:00Z">
        <w:r w:rsidR="00283BB4">
          <w:t xml:space="preserve">, </w:t>
        </w:r>
      </w:ins>
      <w:ins w:id="38" w:author="Jiayi Cao" w:date="2023-05-15T17:13:00Z">
        <w:r>
          <w:rPr>
            <w:lang w:val="en-US" w:eastAsia="zh-CN"/>
          </w:rPr>
          <w:t>as</w:t>
        </w:r>
      </w:ins>
      <w:ins w:id="39" w:author="Jiayi Cao" w:date="2023-05-15T16:43:00Z">
        <w:r>
          <w:rPr>
            <w:lang w:val="en-US" w:eastAsia="zh-CN"/>
          </w:rPr>
          <w:t xml:space="preserve"> a reference for further study</w:t>
        </w:r>
      </w:ins>
      <w:ins w:id="40" w:author="Jiayi Cao" w:date="2023-05-15T17:14:00Z">
        <w:r>
          <w:rPr>
            <w:lang w:val="en-US" w:eastAsia="zh-CN"/>
          </w:rPr>
          <w:t xml:space="preserve">, </w:t>
        </w:r>
      </w:ins>
      <w:ins w:id="41" w:author="Jiayi Cao" w:date="2023-05-15T16:43:00Z">
        <w:r>
          <w:t>proponent</w:t>
        </w:r>
      </w:ins>
      <w:ins w:id="42" w:author="Jiayi Cao" w:date="2023-05-15T17:14:00Z">
        <w:r>
          <w:t xml:space="preserve"> </w:t>
        </w:r>
      </w:ins>
      <w:ins w:id="43" w:author="Jiayi Cao" w:date="2023-05-15T16:43:00Z">
        <w:r w:rsidR="00283BB4">
          <w:t>operator provided some</w:t>
        </w:r>
      </w:ins>
      <w:ins w:id="44" w:author="Jiayi Cao" w:date="2023-05-15T17:11:00Z">
        <w:r w:rsidR="00257E7C">
          <w:t xml:space="preserve"> related</w:t>
        </w:r>
      </w:ins>
      <w:ins w:id="45" w:author="Jiayi Cao" w:date="2023-05-15T16:43:00Z">
        <w:r w:rsidR="00283BB4">
          <w:t xml:space="preserve"> </w:t>
        </w:r>
        <w:r w:rsidR="00283BB4" w:rsidRPr="006565B4">
          <w:t>information about the allocated spectrum in the 700MHz and extended 850 MHz bands</w:t>
        </w:r>
        <w:r w:rsidR="00283BB4">
          <w:t xml:space="preserve"> </w:t>
        </w:r>
        <w:r w:rsidR="00283BB4">
          <w:rPr>
            <w:lang w:val="en-US" w:eastAsia="zh-CN"/>
          </w:rPr>
          <w:t>as sketched in the following figure and table.</w:t>
        </w:r>
      </w:ins>
    </w:p>
    <w:p w14:paraId="5B484D6B" w14:textId="77777777" w:rsidR="00283BB4" w:rsidRPr="00DF7AE6" w:rsidRDefault="00283BB4" w:rsidP="00283BB4">
      <w:pPr>
        <w:overflowPunct w:val="0"/>
        <w:autoSpaceDE w:val="0"/>
        <w:autoSpaceDN w:val="0"/>
        <w:adjustRightInd w:val="0"/>
        <w:jc w:val="center"/>
        <w:rPr>
          <w:ins w:id="46" w:author="Jiayi Cao" w:date="2023-05-15T16:43:00Z"/>
          <w:rFonts w:ascii="Arial" w:eastAsia="MS Mincho" w:hAnsi="Arial"/>
          <w:lang w:eastAsia="en-GB"/>
        </w:rPr>
      </w:pPr>
      <w:ins w:id="47" w:author="Jiayi Cao" w:date="2023-05-15T16:43:00Z">
        <w:r w:rsidRPr="00DF7AE6">
          <w:rPr>
            <w:rFonts w:ascii="Arial" w:eastAsia="MS Mincho" w:hAnsi="Arial"/>
            <w:noProof/>
            <w:lang w:eastAsia="en-GB"/>
          </w:rPr>
          <w:drawing>
            <wp:inline distT="0" distB="0" distL="0" distR="0" wp14:anchorId="44D42051" wp14:editId="18E89A32">
              <wp:extent cx="6323163" cy="1897380"/>
              <wp:effectExtent l="0" t="0" r="1905" b="762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a:extLst>
                          <a:ext uri="{28A0092B-C50C-407E-A947-70E740481C1C}">
                            <a14:useLocalDpi xmlns:a14="http://schemas.microsoft.com/office/drawing/2010/main" val="0"/>
                          </a:ext>
                        </a:extLst>
                      </a:blip>
                      <a:srcRect r="1637"/>
                      <a:stretch/>
                    </pic:blipFill>
                    <pic:spPr bwMode="auto">
                      <a:xfrm>
                        <a:off x="0" y="0"/>
                        <a:ext cx="6348734" cy="1905053"/>
                      </a:xfrm>
                      <a:prstGeom prst="rect">
                        <a:avLst/>
                      </a:prstGeom>
                      <a:noFill/>
                      <a:ln>
                        <a:noFill/>
                      </a:ln>
                      <a:extLst>
                        <a:ext uri="{53640926-AAD7-44D8-BBD7-CCE9431645EC}">
                          <a14:shadowObscured xmlns:a14="http://schemas.microsoft.com/office/drawing/2010/main"/>
                        </a:ext>
                      </a:extLst>
                    </pic:spPr>
                  </pic:pic>
                </a:graphicData>
              </a:graphic>
            </wp:inline>
          </w:drawing>
        </w:r>
      </w:ins>
    </w:p>
    <w:p w14:paraId="7FCEE7D8" w14:textId="24858824" w:rsidR="00283BB4" w:rsidRDefault="00283BB4" w:rsidP="00283BB4">
      <w:pPr>
        <w:overflowPunct w:val="0"/>
        <w:autoSpaceDE w:val="0"/>
        <w:autoSpaceDN w:val="0"/>
        <w:adjustRightInd w:val="0"/>
        <w:spacing w:before="120" w:after="120"/>
        <w:jc w:val="center"/>
        <w:rPr>
          <w:ins w:id="48" w:author="Jiayi Cao" w:date="2023-05-15T16:43:00Z"/>
          <w:rFonts w:ascii="Arial" w:hAnsi="Arial" w:cs="Arial"/>
          <w:b/>
          <w:lang w:eastAsia="zh-CN"/>
        </w:rPr>
      </w:pPr>
      <w:ins w:id="49" w:author="Jiayi Cao" w:date="2023-05-15T16:43:00Z">
        <w:r w:rsidRPr="00DF7AE6">
          <w:rPr>
            <w:rFonts w:ascii="Arial" w:hAnsi="Arial" w:cs="Arial"/>
            <w:b/>
            <w:lang w:eastAsia="zh-CN"/>
          </w:rPr>
          <w:t xml:space="preserve">Figure </w:t>
        </w:r>
        <w:r>
          <w:rPr>
            <w:rFonts w:ascii="Arial" w:hAnsi="Arial" w:cs="Arial"/>
            <w:b/>
            <w:lang w:eastAsia="zh-CN"/>
          </w:rPr>
          <w:t>5.6.</w:t>
        </w:r>
        <w:r w:rsidRPr="00DF7AE6">
          <w:rPr>
            <w:rFonts w:ascii="Arial" w:hAnsi="Arial" w:cs="Arial"/>
            <w:b/>
            <w:lang w:eastAsia="zh-CN"/>
          </w:rPr>
          <w:t>1</w:t>
        </w:r>
        <w:r>
          <w:rPr>
            <w:rFonts w:ascii="Arial" w:hAnsi="Arial" w:cs="Arial"/>
            <w:b/>
            <w:lang w:eastAsia="zh-CN"/>
          </w:rPr>
          <w:t>-2</w:t>
        </w:r>
        <w:r w:rsidRPr="00DF7AE6">
          <w:rPr>
            <w:rFonts w:ascii="Arial" w:hAnsi="Arial" w:cs="Arial"/>
            <w:b/>
            <w:lang w:eastAsia="zh-CN"/>
          </w:rPr>
          <w:t xml:space="preserve"> n26 and n28 spectrum allocation</w:t>
        </w:r>
      </w:ins>
    </w:p>
    <w:p w14:paraId="3FA151D7" w14:textId="31C48B1F" w:rsidR="00283BB4" w:rsidRPr="00DF7AE6" w:rsidRDefault="00283BB4" w:rsidP="00283BB4">
      <w:pPr>
        <w:overflowPunct w:val="0"/>
        <w:autoSpaceDE w:val="0"/>
        <w:autoSpaceDN w:val="0"/>
        <w:adjustRightInd w:val="0"/>
        <w:spacing w:before="120" w:after="120"/>
        <w:jc w:val="center"/>
        <w:rPr>
          <w:ins w:id="50" w:author="Jiayi Cao" w:date="2023-05-15T16:43:00Z"/>
          <w:rFonts w:ascii="Arial" w:hAnsi="Arial" w:cs="Arial"/>
          <w:b/>
          <w:lang w:eastAsia="zh-CN"/>
        </w:rPr>
      </w:pPr>
      <w:ins w:id="51" w:author="Jiayi Cao" w:date="2023-05-15T16:43:00Z">
        <w:r>
          <w:rPr>
            <w:rFonts w:ascii="Arial" w:hAnsi="Arial" w:cs="Arial"/>
            <w:b/>
            <w:lang w:eastAsia="zh-CN"/>
          </w:rPr>
          <w:t>Table</w:t>
        </w:r>
      </w:ins>
      <w:ins w:id="52" w:author="Jiayi Cao" w:date="2023-05-15T16:45:00Z">
        <w:r w:rsidR="00FC6884">
          <w:rPr>
            <w:rFonts w:ascii="Arial" w:hAnsi="Arial" w:cs="Arial"/>
            <w:b/>
            <w:lang w:eastAsia="zh-CN"/>
          </w:rPr>
          <w:t xml:space="preserve"> </w:t>
        </w:r>
      </w:ins>
      <w:ins w:id="53" w:author="Jiayi Cao" w:date="2023-05-15T16:43:00Z">
        <w:r>
          <w:rPr>
            <w:rFonts w:ascii="Arial" w:hAnsi="Arial" w:cs="Arial"/>
            <w:b/>
            <w:lang w:eastAsia="zh-CN"/>
          </w:rPr>
          <w:t xml:space="preserve">5.6.1-1 </w:t>
        </w:r>
        <w:r w:rsidRPr="00DF7AE6">
          <w:rPr>
            <w:rFonts w:ascii="Arial" w:hAnsi="Arial" w:cs="Arial"/>
            <w:b/>
            <w:lang w:eastAsia="zh-CN"/>
          </w:rPr>
          <w:t>n26 and n28 spectrum allocation</w:t>
        </w:r>
      </w:ins>
    </w:p>
    <w:tbl>
      <w:tblPr>
        <w:tblStyle w:val="254"/>
        <w:tblW w:w="0" w:type="auto"/>
        <w:jc w:val="center"/>
        <w:tblInd w:w="0" w:type="dxa"/>
        <w:tblLook w:val="04A0" w:firstRow="1" w:lastRow="0" w:firstColumn="1" w:lastColumn="0" w:noHBand="0" w:noVBand="1"/>
      </w:tblPr>
      <w:tblGrid>
        <w:gridCol w:w="1984"/>
        <w:gridCol w:w="2410"/>
        <w:gridCol w:w="2693"/>
      </w:tblGrid>
      <w:tr w:rsidR="00283BB4" w:rsidRPr="00DF7AE6" w14:paraId="75A15B56" w14:textId="77777777" w:rsidTr="00E63E8A">
        <w:trPr>
          <w:jc w:val="center"/>
          <w:ins w:id="54" w:author="Jiayi Cao" w:date="2023-05-15T16:43:00Z"/>
        </w:trPr>
        <w:tc>
          <w:tcPr>
            <w:tcW w:w="1984" w:type="dxa"/>
            <w:tcBorders>
              <w:top w:val="single" w:sz="4" w:space="0" w:color="auto"/>
              <w:left w:val="single" w:sz="4" w:space="0" w:color="auto"/>
              <w:bottom w:val="single" w:sz="4" w:space="0" w:color="auto"/>
              <w:right w:val="single" w:sz="4" w:space="0" w:color="auto"/>
            </w:tcBorders>
          </w:tcPr>
          <w:p w14:paraId="2ACD6F10" w14:textId="77777777" w:rsidR="00283BB4" w:rsidRPr="00DF7AE6" w:rsidRDefault="00283BB4" w:rsidP="00E63E8A">
            <w:pPr>
              <w:overflowPunct w:val="0"/>
              <w:autoSpaceDE w:val="0"/>
              <w:autoSpaceDN w:val="0"/>
              <w:adjustRightInd w:val="0"/>
              <w:spacing w:after="0"/>
              <w:rPr>
                <w:ins w:id="55" w:author="Jiayi Cao" w:date="2023-05-15T16:43:00Z"/>
                <w:rFonts w:ascii="Arial" w:hAnsi="Arial" w:cs="Arial"/>
                <w:sz w:val="18"/>
                <w:lang w:val="x-none" w:eastAsia="x-none"/>
              </w:rPr>
            </w:pPr>
          </w:p>
        </w:tc>
        <w:tc>
          <w:tcPr>
            <w:tcW w:w="2410" w:type="dxa"/>
            <w:tcBorders>
              <w:top w:val="single" w:sz="4" w:space="0" w:color="auto"/>
              <w:left w:val="single" w:sz="4" w:space="0" w:color="auto"/>
              <w:bottom w:val="single" w:sz="4" w:space="0" w:color="auto"/>
              <w:right w:val="single" w:sz="4" w:space="0" w:color="auto"/>
            </w:tcBorders>
            <w:hideMark/>
          </w:tcPr>
          <w:p w14:paraId="262A7701" w14:textId="77777777" w:rsidR="00283BB4" w:rsidRPr="00DF7AE6" w:rsidRDefault="00283BB4" w:rsidP="00E63E8A">
            <w:pPr>
              <w:overflowPunct w:val="0"/>
              <w:autoSpaceDE w:val="0"/>
              <w:autoSpaceDN w:val="0"/>
              <w:adjustRightInd w:val="0"/>
              <w:spacing w:after="0"/>
              <w:jc w:val="center"/>
              <w:rPr>
                <w:ins w:id="56" w:author="Jiayi Cao" w:date="2023-05-15T16:43:00Z"/>
                <w:rFonts w:ascii="Arial" w:hAnsi="Arial" w:cs="Arial"/>
                <w:b/>
                <w:bCs/>
                <w:sz w:val="18"/>
                <w:lang w:val="x-none" w:eastAsia="x-none"/>
              </w:rPr>
            </w:pPr>
            <w:ins w:id="57" w:author="Jiayi Cao" w:date="2023-05-15T16:43:00Z">
              <w:r w:rsidRPr="00DF7AE6">
                <w:rPr>
                  <w:rFonts w:ascii="Arial" w:hAnsi="Arial" w:cs="Arial"/>
                  <w:b/>
                  <w:bCs/>
                  <w:sz w:val="18"/>
                  <w:lang w:val="x-none" w:eastAsia="x-none"/>
                </w:rPr>
                <w:t>Uplink</w:t>
              </w:r>
            </w:ins>
          </w:p>
        </w:tc>
        <w:tc>
          <w:tcPr>
            <w:tcW w:w="2693" w:type="dxa"/>
            <w:tcBorders>
              <w:top w:val="single" w:sz="4" w:space="0" w:color="auto"/>
              <w:left w:val="single" w:sz="4" w:space="0" w:color="auto"/>
              <w:bottom w:val="single" w:sz="4" w:space="0" w:color="auto"/>
              <w:right w:val="single" w:sz="4" w:space="0" w:color="auto"/>
            </w:tcBorders>
            <w:hideMark/>
          </w:tcPr>
          <w:p w14:paraId="46243210" w14:textId="77777777" w:rsidR="00283BB4" w:rsidRPr="00DF7AE6" w:rsidRDefault="00283BB4" w:rsidP="00E63E8A">
            <w:pPr>
              <w:overflowPunct w:val="0"/>
              <w:autoSpaceDE w:val="0"/>
              <w:autoSpaceDN w:val="0"/>
              <w:adjustRightInd w:val="0"/>
              <w:spacing w:after="0"/>
              <w:jc w:val="center"/>
              <w:rPr>
                <w:ins w:id="58" w:author="Jiayi Cao" w:date="2023-05-15T16:43:00Z"/>
                <w:rFonts w:ascii="Arial" w:hAnsi="Arial" w:cs="Arial"/>
                <w:b/>
                <w:bCs/>
                <w:sz w:val="18"/>
                <w:lang w:val="x-none" w:eastAsia="x-none"/>
              </w:rPr>
            </w:pPr>
            <w:ins w:id="59" w:author="Jiayi Cao" w:date="2023-05-15T16:43:00Z">
              <w:r w:rsidRPr="00DF7AE6">
                <w:rPr>
                  <w:rFonts w:ascii="Arial" w:hAnsi="Arial" w:cs="Arial"/>
                  <w:b/>
                  <w:bCs/>
                  <w:sz w:val="18"/>
                  <w:lang w:val="x-none" w:eastAsia="x-none"/>
                </w:rPr>
                <w:t>Downlink</w:t>
              </w:r>
            </w:ins>
          </w:p>
        </w:tc>
      </w:tr>
      <w:tr w:rsidR="00283BB4" w:rsidRPr="00DF7AE6" w14:paraId="47437B73" w14:textId="77777777" w:rsidTr="00E63E8A">
        <w:trPr>
          <w:jc w:val="center"/>
          <w:ins w:id="60" w:author="Jiayi Cao" w:date="2023-05-15T16:43:00Z"/>
        </w:trPr>
        <w:tc>
          <w:tcPr>
            <w:tcW w:w="1984" w:type="dxa"/>
            <w:tcBorders>
              <w:top w:val="single" w:sz="4" w:space="0" w:color="auto"/>
              <w:left w:val="single" w:sz="4" w:space="0" w:color="auto"/>
              <w:bottom w:val="single" w:sz="4" w:space="0" w:color="auto"/>
              <w:right w:val="single" w:sz="4" w:space="0" w:color="auto"/>
            </w:tcBorders>
            <w:hideMark/>
          </w:tcPr>
          <w:p w14:paraId="4A39F60A" w14:textId="77777777" w:rsidR="00283BB4" w:rsidRPr="00DF7AE6" w:rsidRDefault="00283BB4" w:rsidP="00E63E8A">
            <w:pPr>
              <w:overflowPunct w:val="0"/>
              <w:autoSpaceDE w:val="0"/>
              <w:autoSpaceDN w:val="0"/>
              <w:adjustRightInd w:val="0"/>
              <w:spacing w:after="0"/>
              <w:rPr>
                <w:ins w:id="61" w:author="Jiayi Cao" w:date="2023-05-15T16:43:00Z"/>
                <w:rFonts w:ascii="Arial" w:hAnsi="Arial" w:cs="Arial"/>
                <w:sz w:val="18"/>
                <w:lang w:val="x-none" w:eastAsia="x-none"/>
              </w:rPr>
            </w:pPr>
            <w:ins w:id="62" w:author="Jiayi Cao" w:date="2023-05-15T16:43:00Z">
              <w:r w:rsidRPr="00DF7AE6">
                <w:rPr>
                  <w:rFonts w:ascii="Arial" w:hAnsi="Arial" w:cs="Arial"/>
                  <w:sz w:val="18"/>
                  <w:lang w:val="x-none" w:eastAsia="x-none"/>
                </w:rPr>
                <w:t>n28 (national)</w:t>
              </w:r>
            </w:ins>
          </w:p>
        </w:tc>
        <w:tc>
          <w:tcPr>
            <w:tcW w:w="2410" w:type="dxa"/>
            <w:tcBorders>
              <w:top w:val="single" w:sz="4" w:space="0" w:color="auto"/>
              <w:left w:val="single" w:sz="4" w:space="0" w:color="auto"/>
              <w:bottom w:val="single" w:sz="4" w:space="0" w:color="auto"/>
              <w:right w:val="single" w:sz="4" w:space="0" w:color="auto"/>
            </w:tcBorders>
            <w:hideMark/>
          </w:tcPr>
          <w:p w14:paraId="2CA0CAF4" w14:textId="77777777" w:rsidR="00283BB4" w:rsidRPr="00DF7AE6" w:rsidRDefault="00283BB4" w:rsidP="00E63E8A">
            <w:pPr>
              <w:overflowPunct w:val="0"/>
              <w:autoSpaceDE w:val="0"/>
              <w:autoSpaceDN w:val="0"/>
              <w:adjustRightInd w:val="0"/>
              <w:spacing w:after="0"/>
              <w:jc w:val="center"/>
              <w:rPr>
                <w:ins w:id="63" w:author="Jiayi Cao" w:date="2023-05-15T16:43:00Z"/>
                <w:rFonts w:ascii="Arial" w:hAnsi="Arial" w:cs="Arial"/>
                <w:sz w:val="18"/>
                <w:lang w:val="x-none" w:eastAsia="x-none"/>
              </w:rPr>
            </w:pPr>
            <w:ins w:id="64" w:author="Jiayi Cao" w:date="2023-05-15T16:43:00Z">
              <w:r w:rsidRPr="00DF7AE6">
                <w:rPr>
                  <w:rFonts w:ascii="Arial" w:hAnsi="Arial" w:cs="Arial"/>
                  <w:sz w:val="18"/>
                  <w:lang w:val="x-none" w:eastAsia="x-none"/>
                </w:rPr>
                <w:t>713 MHz – 733 MHz</w:t>
              </w:r>
            </w:ins>
          </w:p>
        </w:tc>
        <w:tc>
          <w:tcPr>
            <w:tcW w:w="2693" w:type="dxa"/>
            <w:tcBorders>
              <w:top w:val="single" w:sz="4" w:space="0" w:color="auto"/>
              <w:left w:val="single" w:sz="4" w:space="0" w:color="auto"/>
              <w:bottom w:val="single" w:sz="4" w:space="0" w:color="auto"/>
              <w:right w:val="single" w:sz="4" w:space="0" w:color="auto"/>
            </w:tcBorders>
            <w:hideMark/>
          </w:tcPr>
          <w:p w14:paraId="2F96CD01" w14:textId="77777777" w:rsidR="00283BB4" w:rsidRPr="00DF7AE6" w:rsidRDefault="00283BB4" w:rsidP="00E63E8A">
            <w:pPr>
              <w:overflowPunct w:val="0"/>
              <w:autoSpaceDE w:val="0"/>
              <w:autoSpaceDN w:val="0"/>
              <w:adjustRightInd w:val="0"/>
              <w:spacing w:after="0"/>
              <w:jc w:val="center"/>
              <w:rPr>
                <w:ins w:id="65" w:author="Jiayi Cao" w:date="2023-05-15T16:43:00Z"/>
                <w:rFonts w:ascii="Arial" w:hAnsi="Arial" w:cs="Arial"/>
                <w:sz w:val="18"/>
                <w:lang w:val="x-none" w:eastAsia="x-none"/>
              </w:rPr>
            </w:pPr>
            <w:ins w:id="66" w:author="Jiayi Cao" w:date="2023-05-15T16:43:00Z">
              <w:r w:rsidRPr="00DF7AE6">
                <w:rPr>
                  <w:rFonts w:ascii="Arial" w:hAnsi="Arial" w:cs="Arial"/>
                  <w:sz w:val="18"/>
                  <w:lang w:val="x-none" w:eastAsia="x-none"/>
                </w:rPr>
                <w:t>768 MHz – 788 MHz</w:t>
              </w:r>
            </w:ins>
          </w:p>
        </w:tc>
      </w:tr>
      <w:tr w:rsidR="00283BB4" w:rsidRPr="00DF7AE6" w14:paraId="750E0947" w14:textId="77777777" w:rsidTr="00E63E8A">
        <w:trPr>
          <w:jc w:val="center"/>
          <w:ins w:id="67" w:author="Jiayi Cao" w:date="2023-05-15T16:43:00Z"/>
        </w:trPr>
        <w:tc>
          <w:tcPr>
            <w:tcW w:w="1984" w:type="dxa"/>
            <w:tcBorders>
              <w:top w:val="single" w:sz="4" w:space="0" w:color="auto"/>
              <w:left w:val="single" w:sz="4" w:space="0" w:color="auto"/>
              <w:bottom w:val="single" w:sz="4" w:space="0" w:color="auto"/>
              <w:right w:val="single" w:sz="4" w:space="0" w:color="auto"/>
            </w:tcBorders>
            <w:hideMark/>
          </w:tcPr>
          <w:p w14:paraId="02E3CDB0" w14:textId="77777777" w:rsidR="00283BB4" w:rsidRPr="00DF7AE6" w:rsidRDefault="00283BB4" w:rsidP="00E63E8A">
            <w:pPr>
              <w:overflowPunct w:val="0"/>
              <w:autoSpaceDE w:val="0"/>
              <w:autoSpaceDN w:val="0"/>
              <w:adjustRightInd w:val="0"/>
              <w:spacing w:after="0"/>
              <w:rPr>
                <w:ins w:id="68" w:author="Jiayi Cao" w:date="2023-05-15T16:43:00Z"/>
                <w:rFonts w:ascii="Arial" w:hAnsi="Arial" w:cs="Arial"/>
                <w:sz w:val="18"/>
                <w:lang w:val="x-none" w:eastAsia="x-none"/>
              </w:rPr>
            </w:pPr>
            <w:ins w:id="69" w:author="Jiayi Cao" w:date="2023-05-15T16:43:00Z">
              <w:r w:rsidRPr="00DF7AE6">
                <w:rPr>
                  <w:rFonts w:ascii="Arial" w:hAnsi="Arial" w:cs="Arial"/>
                  <w:sz w:val="18"/>
                  <w:lang w:val="x-none" w:eastAsia="x-none"/>
                </w:rPr>
                <w:t>n26 (Metropolitan)</w:t>
              </w:r>
            </w:ins>
          </w:p>
        </w:tc>
        <w:tc>
          <w:tcPr>
            <w:tcW w:w="2410" w:type="dxa"/>
            <w:tcBorders>
              <w:top w:val="single" w:sz="4" w:space="0" w:color="auto"/>
              <w:left w:val="single" w:sz="4" w:space="0" w:color="auto"/>
              <w:bottom w:val="single" w:sz="4" w:space="0" w:color="auto"/>
              <w:right w:val="single" w:sz="4" w:space="0" w:color="auto"/>
            </w:tcBorders>
            <w:hideMark/>
          </w:tcPr>
          <w:p w14:paraId="7856836B" w14:textId="77777777" w:rsidR="00283BB4" w:rsidRPr="00DF7AE6" w:rsidRDefault="00283BB4" w:rsidP="00E63E8A">
            <w:pPr>
              <w:overflowPunct w:val="0"/>
              <w:autoSpaceDE w:val="0"/>
              <w:autoSpaceDN w:val="0"/>
              <w:adjustRightInd w:val="0"/>
              <w:spacing w:after="0"/>
              <w:jc w:val="center"/>
              <w:rPr>
                <w:ins w:id="70" w:author="Jiayi Cao" w:date="2023-05-15T16:43:00Z"/>
                <w:rFonts w:ascii="Arial" w:hAnsi="Arial" w:cs="Arial"/>
                <w:sz w:val="18"/>
                <w:lang w:val="x-none" w:eastAsia="x-none"/>
              </w:rPr>
            </w:pPr>
            <w:ins w:id="71" w:author="Jiayi Cao" w:date="2023-05-15T16:43:00Z">
              <w:r w:rsidRPr="00DF7AE6">
                <w:rPr>
                  <w:rFonts w:ascii="Arial" w:hAnsi="Arial" w:cs="Arial"/>
                  <w:sz w:val="18"/>
                  <w:lang w:val="x-none" w:eastAsia="x-none"/>
                </w:rPr>
                <w:t>814 MHz – 824 MHz</w:t>
              </w:r>
            </w:ins>
          </w:p>
          <w:p w14:paraId="29FC9FB4" w14:textId="77777777" w:rsidR="00283BB4" w:rsidRPr="00DF7AE6" w:rsidRDefault="00283BB4" w:rsidP="00E63E8A">
            <w:pPr>
              <w:overflowPunct w:val="0"/>
              <w:autoSpaceDE w:val="0"/>
              <w:autoSpaceDN w:val="0"/>
              <w:adjustRightInd w:val="0"/>
              <w:spacing w:after="0"/>
              <w:jc w:val="center"/>
              <w:rPr>
                <w:ins w:id="72" w:author="Jiayi Cao" w:date="2023-05-15T16:43:00Z"/>
                <w:rFonts w:ascii="Arial" w:hAnsi="Arial" w:cs="Arial"/>
                <w:sz w:val="18"/>
                <w:lang w:val="x-none" w:eastAsia="x-none"/>
              </w:rPr>
            </w:pPr>
            <w:ins w:id="73" w:author="Jiayi Cao" w:date="2023-05-15T16:43:00Z">
              <w:r w:rsidRPr="00DF7AE6">
                <w:rPr>
                  <w:rFonts w:ascii="Arial" w:hAnsi="Arial" w:cs="Arial"/>
                  <w:sz w:val="18"/>
                  <w:lang w:val="x-none" w:eastAsia="x-none"/>
                </w:rPr>
                <w:t>835 MHz – 845 MHz</w:t>
              </w:r>
            </w:ins>
          </w:p>
        </w:tc>
        <w:tc>
          <w:tcPr>
            <w:tcW w:w="2693" w:type="dxa"/>
            <w:tcBorders>
              <w:top w:val="single" w:sz="4" w:space="0" w:color="auto"/>
              <w:left w:val="single" w:sz="4" w:space="0" w:color="auto"/>
              <w:bottom w:val="single" w:sz="4" w:space="0" w:color="auto"/>
              <w:right w:val="single" w:sz="4" w:space="0" w:color="auto"/>
            </w:tcBorders>
            <w:hideMark/>
          </w:tcPr>
          <w:p w14:paraId="5B87824C" w14:textId="77777777" w:rsidR="00283BB4" w:rsidRPr="00DF7AE6" w:rsidRDefault="00283BB4" w:rsidP="00E63E8A">
            <w:pPr>
              <w:overflowPunct w:val="0"/>
              <w:autoSpaceDE w:val="0"/>
              <w:autoSpaceDN w:val="0"/>
              <w:adjustRightInd w:val="0"/>
              <w:spacing w:after="0"/>
              <w:jc w:val="center"/>
              <w:rPr>
                <w:ins w:id="74" w:author="Jiayi Cao" w:date="2023-05-15T16:43:00Z"/>
                <w:rFonts w:ascii="Arial" w:hAnsi="Arial" w:cs="Arial"/>
                <w:sz w:val="18"/>
                <w:lang w:val="x-none" w:eastAsia="x-none"/>
              </w:rPr>
            </w:pPr>
            <w:ins w:id="75" w:author="Jiayi Cao" w:date="2023-05-15T16:43:00Z">
              <w:r w:rsidRPr="00DF7AE6">
                <w:rPr>
                  <w:rFonts w:ascii="Arial" w:hAnsi="Arial" w:cs="Arial"/>
                  <w:sz w:val="18"/>
                  <w:lang w:val="x-none" w:eastAsia="x-none"/>
                </w:rPr>
                <w:t>859 MHz – 869 MHz</w:t>
              </w:r>
            </w:ins>
          </w:p>
          <w:p w14:paraId="789E8981" w14:textId="77777777" w:rsidR="00283BB4" w:rsidRPr="00DF7AE6" w:rsidRDefault="00283BB4" w:rsidP="00E63E8A">
            <w:pPr>
              <w:overflowPunct w:val="0"/>
              <w:autoSpaceDE w:val="0"/>
              <w:autoSpaceDN w:val="0"/>
              <w:adjustRightInd w:val="0"/>
              <w:spacing w:after="0"/>
              <w:jc w:val="center"/>
              <w:rPr>
                <w:ins w:id="76" w:author="Jiayi Cao" w:date="2023-05-15T16:43:00Z"/>
                <w:rFonts w:ascii="Arial" w:hAnsi="Arial" w:cs="Arial"/>
                <w:sz w:val="18"/>
                <w:lang w:val="x-none" w:eastAsia="x-none"/>
              </w:rPr>
            </w:pPr>
            <w:ins w:id="77" w:author="Jiayi Cao" w:date="2023-05-15T16:43:00Z">
              <w:r w:rsidRPr="00DF7AE6">
                <w:rPr>
                  <w:rFonts w:ascii="Arial" w:hAnsi="Arial" w:cs="Arial"/>
                  <w:sz w:val="18"/>
                  <w:lang w:val="x-none" w:eastAsia="x-none"/>
                </w:rPr>
                <w:t>880 MHz – 890 MHz</w:t>
              </w:r>
            </w:ins>
          </w:p>
        </w:tc>
      </w:tr>
      <w:tr w:rsidR="00283BB4" w:rsidRPr="00DF7AE6" w14:paraId="1FA50F3D" w14:textId="77777777" w:rsidTr="00E63E8A">
        <w:trPr>
          <w:jc w:val="center"/>
          <w:ins w:id="78" w:author="Jiayi Cao" w:date="2023-05-15T16:43:00Z"/>
        </w:trPr>
        <w:tc>
          <w:tcPr>
            <w:tcW w:w="1984" w:type="dxa"/>
            <w:tcBorders>
              <w:top w:val="single" w:sz="4" w:space="0" w:color="auto"/>
              <w:left w:val="single" w:sz="4" w:space="0" w:color="auto"/>
              <w:bottom w:val="single" w:sz="4" w:space="0" w:color="auto"/>
              <w:right w:val="single" w:sz="4" w:space="0" w:color="auto"/>
            </w:tcBorders>
            <w:hideMark/>
          </w:tcPr>
          <w:p w14:paraId="3686ECE4" w14:textId="77777777" w:rsidR="00283BB4" w:rsidRPr="00DF7AE6" w:rsidRDefault="00283BB4" w:rsidP="00E63E8A">
            <w:pPr>
              <w:overflowPunct w:val="0"/>
              <w:autoSpaceDE w:val="0"/>
              <w:autoSpaceDN w:val="0"/>
              <w:adjustRightInd w:val="0"/>
              <w:spacing w:after="0"/>
              <w:rPr>
                <w:ins w:id="79" w:author="Jiayi Cao" w:date="2023-05-15T16:43:00Z"/>
                <w:rFonts w:ascii="Arial" w:hAnsi="Arial" w:cs="Arial"/>
                <w:sz w:val="18"/>
                <w:lang w:val="x-none" w:eastAsia="x-none"/>
              </w:rPr>
            </w:pPr>
            <w:ins w:id="80" w:author="Jiayi Cao" w:date="2023-05-15T16:43:00Z">
              <w:r w:rsidRPr="00DF7AE6">
                <w:rPr>
                  <w:rFonts w:ascii="Arial" w:hAnsi="Arial" w:cs="Arial"/>
                  <w:sz w:val="18"/>
                  <w:lang w:val="x-none" w:eastAsia="x-none"/>
                </w:rPr>
                <w:t>n26 (Regional)</w:t>
              </w:r>
            </w:ins>
          </w:p>
        </w:tc>
        <w:tc>
          <w:tcPr>
            <w:tcW w:w="2410" w:type="dxa"/>
            <w:tcBorders>
              <w:top w:val="single" w:sz="4" w:space="0" w:color="auto"/>
              <w:left w:val="single" w:sz="4" w:space="0" w:color="auto"/>
              <w:bottom w:val="single" w:sz="4" w:space="0" w:color="auto"/>
              <w:right w:val="single" w:sz="4" w:space="0" w:color="auto"/>
            </w:tcBorders>
            <w:hideMark/>
          </w:tcPr>
          <w:p w14:paraId="713AC9A8" w14:textId="77777777" w:rsidR="00283BB4" w:rsidRPr="00DF7AE6" w:rsidRDefault="00283BB4" w:rsidP="00E63E8A">
            <w:pPr>
              <w:overflowPunct w:val="0"/>
              <w:autoSpaceDE w:val="0"/>
              <w:autoSpaceDN w:val="0"/>
              <w:adjustRightInd w:val="0"/>
              <w:spacing w:after="0"/>
              <w:jc w:val="center"/>
              <w:rPr>
                <w:ins w:id="81" w:author="Jiayi Cao" w:date="2023-05-15T16:43:00Z"/>
                <w:rFonts w:ascii="Arial" w:hAnsi="Arial" w:cs="Arial"/>
                <w:sz w:val="18"/>
                <w:lang w:val="x-none" w:eastAsia="x-none"/>
              </w:rPr>
            </w:pPr>
            <w:ins w:id="82" w:author="Jiayi Cao" w:date="2023-05-15T16:43:00Z">
              <w:r w:rsidRPr="00DF7AE6">
                <w:rPr>
                  <w:rFonts w:ascii="Arial" w:hAnsi="Arial" w:cs="Arial"/>
                  <w:sz w:val="18"/>
                  <w:lang w:val="x-none" w:eastAsia="x-none"/>
                </w:rPr>
                <w:t>814 MHz – 824 MHz</w:t>
              </w:r>
            </w:ins>
          </w:p>
          <w:p w14:paraId="77572245" w14:textId="77777777" w:rsidR="00283BB4" w:rsidRPr="00DF7AE6" w:rsidRDefault="00283BB4" w:rsidP="00E63E8A">
            <w:pPr>
              <w:overflowPunct w:val="0"/>
              <w:autoSpaceDE w:val="0"/>
              <w:autoSpaceDN w:val="0"/>
              <w:adjustRightInd w:val="0"/>
              <w:spacing w:after="0"/>
              <w:jc w:val="center"/>
              <w:rPr>
                <w:ins w:id="83" w:author="Jiayi Cao" w:date="2023-05-15T16:43:00Z"/>
                <w:rFonts w:ascii="Arial" w:hAnsi="Arial" w:cs="Arial"/>
                <w:sz w:val="18"/>
                <w:lang w:val="x-none" w:eastAsia="x-none"/>
              </w:rPr>
            </w:pPr>
            <w:ins w:id="84" w:author="Jiayi Cao" w:date="2023-05-15T16:43:00Z">
              <w:r w:rsidRPr="00DF7AE6">
                <w:rPr>
                  <w:rFonts w:ascii="Arial" w:hAnsi="Arial" w:cs="Arial"/>
                  <w:sz w:val="18"/>
                  <w:lang w:val="x-none" w:eastAsia="x-none"/>
                </w:rPr>
                <w:t>830 MHz – 845 MHz</w:t>
              </w:r>
            </w:ins>
          </w:p>
        </w:tc>
        <w:tc>
          <w:tcPr>
            <w:tcW w:w="2693" w:type="dxa"/>
            <w:tcBorders>
              <w:top w:val="single" w:sz="4" w:space="0" w:color="auto"/>
              <w:left w:val="single" w:sz="4" w:space="0" w:color="auto"/>
              <w:bottom w:val="single" w:sz="4" w:space="0" w:color="auto"/>
              <w:right w:val="single" w:sz="4" w:space="0" w:color="auto"/>
            </w:tcBorders>
            <w:hideMark/>
          </w:tcPr>
          <w:p w14:paraId="64CAB52A" w14:textId="77777777" w:rsidR="00283BB4" w:rsidRPr="00DF7AE6" w:rsidRDefault="00283BB4" w:rsidP="00E63E8A">
            <w:pPr>
              <w:overflowPunct w:val="0"/>
              <w:autoSpaceDE w:val="0"/>
              <w:autoSpaceDN w:val="0"/>
              <w:adjustRightInd w:val="0"/>
              <w:spacing w:after="0"/>
              <w:jc w:val="center"/>
              <w:rPr>
                <w:ins w:id="85" w:author="Jiayi Cao" w:date="2023-05-15T16:43:00Z"/>
                <w:rFonts w:ascii="Arial" w:hAnsi="Arial" w:cs="Arial"/>
                <w:sz w:val="18"/>
                <w:lang w:val="x-none" w:eastAsia="x-none"/>
              </w:rPr>
            </w:pPr>
            <w:ins w:id="86" w:author="Jiayi Cao" w:date="2023-05-15T16:43:00Z">
              <w:r w:rsidRPr="00DF7AE6">
                <w:rPr>
                  <w:rFonts w:ascii="Arial" w:hAnsi="Arial" w:cs="Arial"/>
                  <w:sz w:val="18"/>
                  <w:lang w:val="x-none" w:eastAsia="x-none"/>
                </w:rPr>
                <w:t>859 MHz – 869 MHz</w:t>
              </w:r>
            </w:ins>
          </w:p>
          <w:p w14:paraId="4F94EF16" w14:textId="77777777" w:rsidR="00283BB4" w:rsidRPr="00DF7AE6" w:rsidRDefault="00283BB4" w:rsidP="00E63E8A">
            <w:pPr>
              <w:overflowPunct w:val="0"/>
              <w:autoSpaceDE w:val="0"/>
              <w:autoSpaceDN w:val="0"/>
              <w:adjustRightInd w:val="0"/>
              <w:spacing w:after="0"/>
              <w:jc w:val="center"/>
              <w:rPr>
                <w:ins w:id="87" w:author="Jiayi Cao" w:date="2023-05-15T16:43:00Z"/>
                <w:rFonts w:ascii="Arial" w:hAnsi="Arial" w:cs="Arial"/>
                <w:sz w:val="18"/>
                <w:lang w:val="x-none" w:eastAsia="x-none"/>
              </w:rPr>
            </w:pPr>
            <w:ins w:id="88" w:author="Jiayi Cao" w:date="2023-05-15T16:43:00Z">
              <w:r w:rsidRPr="00DF7AE6">
                <w:rPr>
                  <w:rFonts w:ascii="Arial" w:hAnsi="Arial" w:cs="Arial"/>
                  <w:sz w:val="18"/>
                  <w:lang w:val="x-none" w:eastAsia="x-none"/>
                </w:rPr>
                <w:t>875 MHz – 890 MHz</w:t>
              </w:r>
            </w:ins>
          </w:p>
        </w:tc>
      </w:tr>
    </w:tbl>
    <w:p w14:paraId="1A464E63" w14:textId="77777777" w:rsidR="00283BB4" w:rsidRPr="00BC5B08" w:rsidRDefault="00283BB4" w:rsidP="00283BB4">
      <w:pPr>
        <w:jc w:val="center"/>
        <w:rPr>
          <w:ins w:id="89" w:author="Jiayi Cao" w:date="2023-05-15T16:43:00Z"/>
          <w:rFonts w:ascii="Arial" w:hAnsi="Arial" w:cs="Arial"/>
          <w:b/>
          <w:lang w:eastAsia="zh-CN"/>
        </w:rPr>
      </w:pPr>
    </w:p>
    <w:p w14:paraId="1639DA6C" w14:textId="77777777" w:rsidR="00283BB4" w:rsidRPr="00FC6884" w:rsidRDefault="00283BB4" w:rsidP="00FC6884">
      <w:pPr>
        <w:pStyle w:val="2"/>
        <w:overflowPunct w:val="0"/>
        <w:autoSpaceDE w:val="0"/>
        <w:autoSpaceDN w:val="0"/>
        <w:adjustRightInd w:val="0"/>
        <w:textAlignment w:val="baseline"/>
        <w:rPr>
          <w:ins w:id="90" w:author="Jiayi Cao" w:date="2023-05-15T16:43:00Z"/>
          <w:rFonts w:eastAsia="Times New Roman"/>
          <w:lang w:eastAsia="en-GB"/>
        </w:rPr>
      </w:pPr>
      <w:ins w:id="91" w:author="Jiayi Cao" w:date="2023-05-15T16:43:00Z">
        <w:r w:rsidRPr="00FC6884">
          <w:rPr>
            <w:rFonts w:eastAsia="Times New Roman"/>
            <w:lang w:eastAsia="en-GB"/>
          </w:rPr>
          <w:t>5.6.2</w:t>
        </w:r>
        <w:r w:rsidRPr="00FC6884">
          <w:rPr>
            <w:rFonts w:eastAsia="Times New Roman"/>
            <w:lang w:eastAsia="en-GB"/>
          </w:rPr>
          <w:tab/>
          <w:t>UE RF architecture assumption</w:t>
        </w:r>
      </w:ins>
    </w:p>
    <w:p w14:paraId="447D2C63" w14:textId="77777777" w:rsidR="00283BB4" w:rsidRDefault="00283BB4" w:rsidP="00283BB4">
      <w:pPr>
        <w:overflowPunct w:val="0"/>
        <w:autoSpaceDE w:val="0"/>
        <w:autoSpaceDN w:val="0"/>
        <w:adjustRightInd w:val="0"/>
        <w:jc w:val="both"/>
        <w:textAlignment w:val="baseline"/>
        <w:rPr>
          <w:ins w:id="92" w:author="Jiayi Cao" w:date="2023-05-15T16:43:00Z"/>
          <w:rFonts w:eastAsia="Times New Roman"/>
          <w:lang w:eastAsia="en-GB"/>
        </w:rPr>
      </w:pPr>
      <w:ins w:id="93" w:author="Jiayi Cao" w:date="2023-05-15T16:43:00Z">
        <w:r w:rsidRPr="00DB58EA">
          <w:t>Th</w:t>
        </w:r>
        <w:r>
          <w:rPr>
            <w:rFonts w:hint="eastAsia"/>
            <w:lang w:eastAsia="zh-CN"/>
          </w:rPr>
          <w:t>e</w:t>
        </w:r>
        <w:r w:rsidRPr="00DB58EA">
          <w:t xml:space="preserve"> potential UE RF architectures for CA_n26A-n28A case 1 and case 2 can be considered as shown below. </w:t>
        </w:r>
        <w:r w:rsidRPr="00DB58EA">
          <w:rPr>
            <w:rFonts w:eastAsia="Times New Roman"/>
            <w:lang w:eastAsia="en-GB"/>
          </w:rPr>
          <w:t>Baseline architecture for UE RF requirements development will be further discussed.</w:t>
        </w:r>
        <w:r w:rsidRPr="002B141A">
          <w:rPr>
            <w:rFonts w:eastAsia="Times New Roman"/>
            <w:lang w:eastAsia="en-GB"/>
          </w:rPr>
          <w:t xml:space="preserve"> </w:t>
        </w:r>
        <w:r>
          <w:rPr>
            <w:rFonts w:eastAsia="Times New Roman"/>
            <w:lang w:eastAsia="en-GB"/>
          </w:rPr>
          <w:t xml:space="preserve">As the performance of band n26 is </w:t>
        </w:r>
        <w:proofErr w:type="gramStart"/>
        <w:r>
          <w:rPr>
            <w:rFonts w:eastAsia="Times New Roman"/>
            <w:lang w:eastAsia="en-GB"/>
          </w:rPr>
          <w:t>similar to</w:t>
        </w:r>
        <w:proofErr w:type="gramEnd"/>
        <w:r>
          <w:rPr>
            <w:rFonts w:eastAsia="Times New Roman"/>
            <w:lang w:eastAsia="en-GB"/>
          </w:rPr>
          <w:t xml:space="preserve"> band n28, after the development of CA_n5-n28, some architectures could be used as a reference to CA_n26-n28. </w:t>
        </w:r>
      </w:ins>
    </w:p>
    <w:p w14:paraId="111CB2ED" w14:textId="77777777" w:rsidR="00283BB4" w:rsidRPr="00FC6884" w:rsidRDefault="00283BB4" w:rsidP="00FC6884">
      <w:pPr>
        <w:pStyle w:val="30"/>
        <w:overflowPunct w:val="0"/>
        <w:autoSpaceDE w:val="0"/>
        <w:autoSpaceDN w:val="0"/>
        <w:adjustRightInd w:val="0"/>
        <w:textAlignment w:val="baseline"/>
        <w:rPr>
          <w:ins w:id="94" w:author="Jiayi Cao" w:date="2023-05-15T16:43:00Z"/>
          <w:rFonts w:eastAsia="Times New Roman"/>
          <w:lang w:val="en-US" w:eastAsia="en-GB"/>
        </w:rPr>
      </w:pPr>
      <w:bookmarkStart w:id="95" w:name="_Toc130387289"/>
      <w:bookmarkStart w:id="96" w:name="_Toc130388777"/>
      <w:bookmarkStart w:id="97" w:name="_Hlk134805522"/>
      <w:ins w:id="98" w:author="Jiayi Cao" w:date="2023-05-15T16:43:00Z">
        <w:r w:rsidRPr="00FC6884">
          <w:rPr>
            <w:rFonts w:eastAsia="Times New Roman"/>
            <w:lang w:val="en-US" w:eastAsia="en-GB"/>
          </w:rPr>
          <w:t>5.6.2.1</w:t>
        </w:r>
        <w:r w:rsidRPr="00FC6884">
          <w:rPr>
            <w:rFonts w:eastAsia="Times New Roman"/>
            <w:lang w:val="en-US" w:eastAsia="en-GB"/>
          </w:rPr>
          <w:tab/>
          <w:t xml:space="preserve">UE RF architecture with </w:t>
        </w:r>
        <w:bookmarkEnd w:id="95"/>
        <w:bookmarkEnd w:id="96"/>
        <w:r w:rsidRPr="00FC6884">
          <w:rPr>
            <w:rFonts w:eastAsia="Times New Roman"/>
            <w:lang w:val="en-US" w:eastAsia="en-GB"/>
          </w:rPr>
          <w:t>lower 30MHz of n28 supporting</w:t>
        </w:r>
      </w:ins>
    </w:p>
    <w:bookmarkEnd w:id="97"/>
    <w:p w14:paraId="1508E33A" w14:textId="77777777" w:rsidR="00283BB4" w:rsidRDefault="00283BB4" w:rsidP="00283BB4">
      <w:pPr>
        <w:overflowPunct w:val="0"/>
        <w:autoSpaceDE w:val="0"/>
        <w:autoSpaceDN w:val="0"/>
        <w:adjustRightInd w:val="0"/>
        <w:jc w:val="both"/>
        <w:textAlignment w:val="baseline"/>
        <w:rPr>
          <w:ins w:id="99" w:author="Jiayi Cao" w:date="2023-05-15T16:43:00Z"/>
          <w:rFonts w:eastAsia="Times New Roman"/>
          <w:lang w:eastAsia="en-GB"/>
        </w:rPr>
      </w:pPr>
      <w:ins w:id="100" w:author="Jiayi Cao" w:date="2023-05-15T16:43:00Z">
        <w:r>
          <w:rPr>
            <w:rFonts w:eastAsia="Times New Roman"/>
            <w:lang w:eastAsia="en-GB"/>
          </w:rPr>
          <w:t>Architecture of case 1 (</w:t>
        </w:r>
        <w:r w:rsidRPr="008D0380">
          <w:rPr>
            <w:rFonts w:eastAsia="宋体"/>
            <w:lang w:eastAsia="zh-CN"/>
          </w:rPr>
          <w:t>lower 30MHz of n28 (UL: 703~733MHz, DL: 758~788MHz) is supported</w:t>
        </w:r>
        <w:r>
          <w:rPr>
            <w:rFonts w:eastAsia="宋体"/>
            <w:lang w:eastAsia="zh-CN"/>
          </w:rPr>
          <w:t>)</w:t>
        </w:r>
        <w:r w:rsidRPr="00482DE5">
          <w:rPr>
            <w:rFonts w:eastAsia="Times New Roman"/>
            <w:lang w:eastAsia="en-GB"/>
          </w:rPr>
          <w:t xml:space="preserve"> is listed as below</w:t>
        </w:r>
        <w:r>
          <w:rPr>
            <w:rFonts w:eastAsia="Times New Roman"/>
            <w:lang w:eastAsia="en-GB"/>
          </w:rPr>
          <w:t>.</w:t>
        </w:r>
        <w:r w:rsidRPr="00C60D70">
          <w:t xml:space="preserve"> </w:t>
        </w:r>
        <w:r w:rsidRPr="006B2F35">
          <w:rPr>
            <w:rFonts w:eastAsia="Times New Roman"/>
            <w:lang w:eastAsia="en-GB"/>
          </w:rPr>
          <w:t xml:space="preserve">Entire n28 presents a greater challenge to filter implementation, so further research on feasibility and applicable filtering techniques </w:t>
        </w:r>
        <w:r>
          <w:rPr>
            <w:rFonts w:eastAsia="Times New Roman"/>
            <w:lang w:eastAsia="en-GB"/>
          </w:rPr>
          <w:t>should be considered</w:t>
        </w:r>
        <w:r w:rsidRPr="006B2F35">
          <w:rPr>
            <w:rFonts w:eastAsia="Times New Roman"/>
            <w:lang w:eastAsia="en-GB"/>
          </w:rPr>
          <w:t>.</w:t>
        </w:r>
        <w:r w:rsidRPr="004D0EBE">
          <w:t xml:space="preserve"> </w:t>
        </w:r>
      </w:ins>
    </w:p>
    <w:p w14:paraId="1101D33B" w14:textId="77777777" w:rsidR="00283BB4" w:rsidRPr="00482DE5" w:rsidRDefault="00283BB4" w:rsidP="00283BB4">
      <w:pPr>
        <w:overflowPunct w:val="0"/>
        <w:autoSpaceDE w:val="0"/>
        <w:autoSpaceDN w:val="0"/>
        <w:adjustRightInd w:val="0"/>
        <w:jc w:val="both"/>
        <w:textAlignment w:val="baseline"/>
        <w:rPr>
          <w:ins w:id="101" w:author="Jiayi Cao" w:date="2023-05-15T16:43:00Z"/>
          <w:rFonts w:eastAsia="Times New Roman"/>
          <w:lang w:eastAsia="en-GB"/>
        </w:rPr>
      </w:pPr>
      <w:ins w:id="102" w:author="Jiayi Cao" w:date="2023-05-15T16:43:00Z">
        <w:r w:rsidRPr="00482DE5">
          <w:rPr>
            <w:rFonts w:eastAsia="Times New Roman"/>
            <w:lang w:eastAsia="en-GB"/>
          </w:rPr>
          <w:t>The topology for architecture</w:t>
        </w:r>
        <w:r>
          <w:rPr>
            <w:rFonts w:eastAsia="Times New Roman"/>
            <w:lang w:eastAsia="en-GB"/>
          </w:rPr>
          <w:t xml:space="preserve"> 1 with </w:t>
        </w:r>
        <w:r w:rsidRPr="00482DE5">
          <w:rPr>
            <w:rFonts w:eastAsia="Times New Roman"/>
            <w:lang w:eastAsia="en-GB"/>
          </w:rPr>
          <w:t xml:space="preserve">2 </w:t>
        </w:r>
        <w:proofErr w:type="gramStart"/>
        <w:r w:rsidRPr="00482DE5">
          <w:rPr>
            <w:rFonts w:eastAsia="Times New Roman"/>
            <w:lang w:eastAsia="en-GB"/>
          </w:rPr>
          <w:t>antenna</w:t>
        </w:r>
        <w:proofErr w:type="gramEnd"/>
        <w:r>
          <w:rPr>
            <w:rFonts w:eastAsia="Times New Roman"/>
            <w:lang w:eastAsia="en-GB"/>
          </w:rPr>
          <w:t>,</w:t>
        </w:r>
        <w:r w:rsidRPr="00C7311C">
          <w:rPr>
            <w:rFonts w:eastAsia="Times New Roman"/>
            <w:lang w:eastAsia="en-GB"/>
          </w:rPr>
          <w:t xml:space="preserve"> </w:t>
        </w:r>
        <w:r>
          <w:rPr>
            <w:rFonts w:eastAsia="Times New Roman"/>
            <w:lang w:eastAsia="en-GB"/>
          </w:rPr>
          <w:t xml:space="preserve">as shown in </w:t>
        </w:r>
        <w:r w:rsidRPr="00C7311C">
          <w:rPr>
            <w:rFonts w:eastAsia="Times New Roman"/>
            <w:lang w:eastAsia="en-GB"/>
          </w:rPr>
          <w:t>Figure 5.6.2</w:t>
        </w:r>
        <w:r>
          <w:rPr>
            <w:rFonts w:eastAsia="Times New Roman"/>
            <w:lang w:eastAsia="en-GB"/>
          </w:rPr>
          <w:t>.1</w:t>
        </w:r>
        <w:r w:rsidRPr="00C7311C">
          <w:rPr>
            <w:rFonts w:eastAsia="Times New Roman"/>
            <w:lang w:eastAsia="en-GB"/>
          </w:rPr>
          <w:t>-</w:t>
        </w:r>
        <w:r>
          <w:rPr>
            <w:rFonts w:eastAsia="Times New Roman"/>
            <w:lang w:eastAsia="en-GB"/>
          </w:rPr>
          <w:t>1:</w:t>
        </w:r>
      </w:ins>
    </w:p>
    <w:p w14:paraId="0E1149E4" w14:textId="77777777" w:rsidR="00283BB4" w:rsidRPr="00482DE5" w:rsidRDefault="00283BB4" w:rsidP="00283BB4">
      <w:pPr>
        <w:overflowPunct w:val="0"/>
        <w:autoSpaceDE w:val="0"/>
        <w:autoSpaceDN w:val="0"/>
        <w:adjustRightInd w:val="0"/>
        <w:jc w:val="both"/>
        <w:textAlignment w:val="baseline"/>
        <w:rPr>
          <w:ins w:id="103" w:author="Jiayi Cao" w:date="2023-05-15T16:43:00Z"/>
          <w:rFonts w:eastAsia="Times New Roman"/>
          <w:lang w:eastAsia="en-GB"/>
        </w:rPr>
      </w:pPr>
      <w:ins w:id="104" w:author="Jiayi Cao" w:date="2023-05-15T16:43:00Z">
        <w:r w:rsidRPr="00482DE5">
          <w:rPr>
            <w:rFonts w:eastAsia="Times New Roman"/>
            <w:lang w:eastAsia="en-GB"/>
          </w:rPr>
          <w:tab/>
          <w:t xml:space="preserve">1) </w:t>
        </w:r>
        <w:r w:rsidRPr="00255F81">
          <w:rPr>
            <w:rFonts w:eastAsia="Times New Roman"/>
            <w:lang w:eastAsia="en-GB"/>
          </w:rPr>
          <w:t xml:space="preserve">antenna 1 with </w:t>
        </w:r>
        <w:proofErr w:type="spellStart"/>
        <w:r w:rsidRPr="00255F81">
          <w:rPr>
            <w:rFonts w:eastAsia="Times New Roman"/>
            <w:lang w:eastAsia="en-GB"/>
          </w:rPr>
          <w:t>quadplexer</w:t>
        </w:r>
        <w:proofErr w:type="spellEnd"/>
        <w:r w:rsidRPr="00255F81">
          <w:rPr>
            <w:rFonts w:eastAsia="Times New Roman"/>
            <w:lang w:eastAsia="en-GB"/>
          </w:rPr>
          <w:t xml:space="preserve"> supporting </w:t>
        </w:r>
        <w:r w:rsidRPr="00482DE5">
          <w:rPr>
            <w:rFonts w:eastAsia="Times New Roman"/>
            <w:lang w:eastAsia="en-GB"/>
          </w:rPr>
          <w:t>n26DL+n26UL+n28</w:t>
        </w:r>
        <w:r>
          <w:rPr>
            <w:rFonts w:eastAsia="Times New Roman"/>
            <w:lang w:eastAsia="en-GB"/>
          </w:rPr>
          <w:t>A</w:t>
        </w:r>
        <w:r w:rsidRPr="00482DE5">
          <w:rPr>
            <w:rFonts w:eastAsia="Times New Roman"/>
            <w:lang w:eastAsia="en-GB"/>
          </w:rPr>
          <w:t>UL+n28</w:t>
        </w:r>
        <w:r>
          <w:rPr>
            <w:rFonts w:eastAsia="Times New Roman"/>
            <w:lang w:eastAsia="en-GB"/>
          </w:rPr>
          <w:t>A</w:t>
        </w:r>
        <w:r w:rsidRPr="00482DE5">
          <w:rPr>
            <w:rFonts w:eastAsia="Times New Roman"/>
            <w:lang w:eastAsia="en-GB"/>
          </w:rPr>
          <w:t>DL</w:t>
        </w:r>
      </w:ins>
    </w:p>
    <w:p w14:paraId="484C5FEF" w14:textId="77777777" w:rsidR="00283BB4" w:rsidRPr="00482DE5" w:rsidRDefault="00283BB4" w:rsidP="00283BB4">
      <w:pPr>
        <w:overflowPunct w:val="0"/>
        <w:autoSpaceDE w:val="0"/>
        <w:autoSpaceDN w:val="0"/>
        <w:adjustRightInd w:val="0"/>
        <w:jc w:val="both"/>
        <w:textAlignment w:val="baseline"/>
        <w:rPr>
          <w:ins w:id="105" w:author="Jiayi Cao" w:date="2023-05-15T16:43:00Z"/>
          <w:rFonts w:eastAsia="Times New Roman"/>
          <w:lang w:eastAsia="en-GB"/>
        </w:rPr>
      </w:pPr>
      <w:ins w:id="106" w:author="Jiayi Cao" w:date="2023-05-15T16:43:00Z">
        <w:r w:rsidRPr="00482DE5">
          <w:rPr>
            <w:rFonts w:eastAsia="Times New Roman"/>
            <w:lang w:eastAsia="en-GB"/>
          </w:rPr>
          <w:tab/>
          <w:t>2) antenna</w:t>
        </w:r>
        <w:r>
          <w:rPr>
            <w:rFonts w:eastAsia="Times New Roman"/>
            <w:lang w:eastAsia="en-GB"/>
          </w:rPr>
          <w:t xml:space="preserve"> 2 with</w:t>
        </w:r>
        <w:r w:rsidRPr="00482DE5">
          <w:rPr>
            <w:rFonts w:eastAsia="Times New Roman"/>
            <w:lang w:eastAsia="en-GB"/>
          </w:rPr>
          <w:t xml:space="preserve"> duplexer </w:t>
        </w:r>
        <w:r w:rsidRPr="00255F81">
          <w:rPr>
            <w:rFonts w:eastAsia="Times New Roman"/>
            <w:lang w:eastAsia="en-GB"/>
          </w:rPr>
          <w:t>supporting</w:t>
        </w:r>
        <w:r w:rsidRPr="00482DE5">
          <w:rPr>
            <w:rFonts w:eastAsia="Times New Roman"/>
            <w:lang w:eastAsia="en-GB"/>
          </w:rPr>
          <w:t xml:space="preserve"> n26DL+n28</w:t>
        </w:r>
        <w:r>
          <w:rPr>
            <w:rFonts w:eastAsia="Times New Roman"/>
            <w:lang w:eastAsia="en-GB"/>
          </w:rPr>
          <w:t>A</w:t>
        </w:r>
        <w:r w:rsidRPr="00482DE5">
          <w:rPr>
            <w:rFonts w:eastAsia="Times New Roman"/>
            <w:lang w:eastAsia="en-GB"/>
          </w:rPr>
          <w:t>DL</w:t>
        </w:r>
      </w:ins>
    </w:p>
    <w:p w14:paraId="35091ED4" w14:textId="77777777" w:rsidR="00283BB4" w:rsidRPr="00482DE5" w:rsidRDefault="00283BB4" w:rsidP="00283BB4">
      <w:pPr>
        <w:overflowPunct w:val="0"/>
        <w:autoSpaceDE w:val="0"/>
        <w:autoSpaceDN w:val="0"/>
        <w:adjustRightInd w:val="0"/>
        <w:jc w:val="both"/>
        <w:textAlignment w:val="baseline"/>
        <w:rPr>
          <w:ins w:id="107" w:author="Jiayi Cao" w:date="2023-05-15T16:43:00Z"/>
          <w:rFonts w:eastAsia="Times New Roman"/>
          <w:lang w:eastAsia="en-GB"/>
        </w:rPr>
      </w:pPr>
      <w:ins w:id="108" w:author="Jiayi Cao" w:date="2023-05-15T16:43:00Z">
        <w:r w:rsidRPr="00482DE5">
          <w:rPr>
            <w:rFonts w:eastAsia="Times New Roman"/>
            <w:lang w:eastAsia="en-GB"/>
          </w:rPr>
          <w:t>The topology for architecture</w:t>
        </w:r>
        <w:r>
          <w:rPr>
            <w:rFonts w:eastAsia="Times New Roman"/>
            <w:lang w:eastAsia="en-GB"/>
          </w:rPr>
          <w:t xml:space="preserve"> 2 with </w:t>
        </w:r>
        <w:r w:rsidRPr="00482DE5">
          <w:rPr>
            <w:rFonts w:eastAsia="Times New Roman"/>
            <w:lang w:eastAsia="en-GB"/>
          </w:rPr>
          <w:t xml:space="preserve">2 </w:t>
        </w:r>
        <w:proofErr w:type="gramStart"/>
        <w:r w:rsidRPr="00482DE5">
          <w:rPr>
            <w:rFonts w:eastAsia="Times New Roman"/>
            <w:lang w:eastAsia="en-GB"/>
          </w:rPr>
          <w:t>antenna</w:t>
        </w:r>
        <w:proofErr w:type="gramEnd"/>
        <w:r>
          <w:rPr>
            <w:rFonts w:eastAsia="Times New Roman"/>
            <w:lang w:eastAsia="en-GB"/>
          </w:rPr>
          <w:t xml:space="preserve">, as shown in </w:t>
        </w:r>
        <w:r w:rsidRPr="00C7311C">
          <w:rPr>
            <w:rFonts w:eastAsia="Times New Roman"/>
            <w:lang w:eastAsia="en-GB"/>
          </w:rPr>
          <w:t>Figure 5.6.2</w:t>
        </w:r>
        <w:r>
          <w:rPr>
            <w:rFonts w:eastAsia="Times New Roman"/>
            <w:lang w:eastAsia="en-GB"/>
          </w:rPr>
          <w:t>.1</w:t>
        </w:r>
        <w:r w:rsidRPr="00C7311C">
          <w:rPr>
            <w:rFonts w:eastAsia="Times New Roman"/>
            <w:lang w:eastAsia="en-GB"/>
          </w:rPr>
          <w:t>-</w:t>
        </w:r>
        <w:r>
          <w:rPr>
            <w:rFonts w:eastAsia="Times New Roman"/>
            <w:lang w:eastAsia="en-GB"/>
          </w:rPr>
          <w:t>2:</w:t>
        </w:r>
      </w:ins>
    </w:p>
    <w:p w14:paraId="39F07E09" w14:textId="77777777" w:rsidR="00283BB4" w:rsidRPr="00482DE5" w:rsidRDefault="00283BB4" w:rsidP="00283BB4">
      <w:pPr>
        <w:overflowPunct w:val="0"/>
        <w:autoSpaceDE w:val="0"/>
        <w:autoSpaceDN w:val="0"/>
        <w:adjustRightInd w:val="0"/>
        <w:jc w:val="both"/>
        <w:textAlignment w:val="baseline"/>
        <w:rPr>
          <w:ins w:id="109" w:author="Jiayi Cao" w:date="2023-05-15T16:43:00Z"/>
          <w:rFonts w:eastAsia="Times New Roman"/>
          <w:lang w:eastAsia="en-GB"/>
        </w:rPr>
      </w:pPr>
      <w:ins w:id="110" w:author="Jiayi Cao" w:date="2023-05-15T16:43:00Z">
        <w:r w:rsidRPr="00482DE5">
          <w:rPr>
            <w:rFonts w:eastAsia="Times New Roman"/>
            <w:lang w:eastAsia="en-GB"/>
          </w:rPr>
          <w:tab/>
          <w:t>1) antenna 1</w:t>
        </w:r>
        <w:r w:rsidRPr="006D0FEF">
          <w:rPr>
            <w:rFonts w:eastAsia="Times New Roman"/>
            <w:lang w:eastAsia="en-GB"/>
          </w:rPr>
          <w:t xml:space="preserve"> </w:t>
        </w:r>
        <w:r>
          <w:rPr>
            <w:rFonts w:eastAsia="Times New Roman"/>
            <w:lang w:eastAsia="en-GB"/>
          </w:rPr>
          <w:t>with</w:t>
        </w:r>
        <w:r w:rsidRPr="00482DE5">
          <w:rPr>
            <w:rFonts w:eastAsia="Times New Roman"/>
            <w:lang w:eastAsia="en-GB"/>
          </w:rPr>
          <w:t xml:space="preserve"> triplexer </w:t>
        </w:r>
        <w:r w:rsidRPr="00255F81">
          <w:rPr>
            <w:rFonts w:eastAsia="Times New Roman"/>
            <w:lang w:eastAsia="en-GB"/>
          </w:rPr>
          <w:t>supporting</w:t>
        </w:r>
        <w:r w:rsidRPr="00482DE5">
          <w:rPr>
            <w:rFonts w:eastAsia="Times New Roman"/>
            <w:lang w:eastAsia="en-GB"/>
          </w:rPr>
          <w:t xml:space="preserve"> n26DL+n28</w:t>
        </w:r>
        <w:r>
          <w:rPr>
            <w:rFonts w:eastAsia="Times New Roman"/>
            <w:lang w:eastAsia="en-GB"/>
          </w:rPr>
          <w:t>A</w:t>
        </w:r>
        <w:r w:rsidRPr="00482DE5">
          <w:rPr>
            <w:rFonts w:eastAsia="Times New Roman"/>
            <w:lang w:eastAsia="en-GB"/>
          </w:rPr>
          <w:t>UL+n28</w:t>
        </w:r>
        <w:r>
          <w:rPr>
            <w:rFonts w:eastAsia="Times New Roman"/>
            <w:lang w:eastAsia="en-GB"/>
          </w:rPr>
          <w:t>A</w:t>
        </w:r>
        <w:r w:rsidRPr="00482DE5">
          <w:rPr>
            <w:rFonts w:eastAsia="Times New Roman"/>
            <w:lang w:eastAsia="en-GB"/>
          </w:rPr>
          <w:t xml:space="preserve">DL </w:t>
        </w:r>
      </w:ins>
    </w:p>
    <w:p w14:paraId="5A2002FF" w14:textId="77777777" w:rsidR="00283BB4" w:rsidRDefault="00283BB4" w:rsidP="00283BB4">
      <w:pPr>
        <w:overflowPunct w:val="0"/>
        <w:autoSpaceDE w:val="0"/>
        <w:autoSpaceDN w:val="0"/>
        <w:adjustRightInd w:val="0"/>
        <w:jc w:val="both"/>
        <w:textAlignment w:val="baseline"/>
        <w:rPr>
          <w:ins w:id="111" w:author="Jiayi Cao" w:date="2023-05-15T16:43:00Z"/>
          <w:rFonts w:eastAsia="Times New Roman"/>
          <w:lang w:eastAsia="en-GB"/>
        </w:rPr>
      </w:pPr>
      <w:ins w:id="112" w:author="Jiayi Cao" w:date="2023-05-15T16:43:00Z">
        <w:r w:rsidRPr="00482DE5">
          <w:rPr>
            <w:rFonts w:eastAsia="Times New Roman"/>
            <w:lang w:eastAsia="en-GB"/>
          </w:rPr>
          <w:tab/>
          <w:t>2) antenna 2</w:t>
        </w:r>
        <w:r>
          <w:rPr>
            <w:rFonts w:eastAsia="Times New Roman"/>
            <w:lang w:eastAsia="en-GB"/>
          </w:rPr>
          <w:t xml:space="preserve"> with</w:t>
        </w:r>
        <w:r w:rsidRPr="00482DE5">
          <w:rPr>
            <w:rFonts w:eastAsia="Times New Roman"/>
            <w:lang w:eastAsia="en-GB"/>
          </w:rPr>
          <w:t xml:space="preserve"> triplexer </w:t>
        </w:r>
        <w:r w:rsidRPr="00255F81">
          <w:rPr>
            <w:rFonts w:eastAsia="Times New Roman"/>
            <w:lang w:eastAsia="en-GB"/>
          </w:rPr>
          <w:t>supporting</w:t>
        </w:r>
        <w:r w:rsidRPr="00482DE5">
          <w:rPr>
            <w:rFonts w:eastAsia="Times New Roman"/>
            <w:lang w:eastAsia="en-GB"/>
          </w:rPr>
          <w:t xml:space="preserve"> n26DL+n26UL+n28</w:t>
        </w:r>
        <w:r>
          <w:rPr>
            <w:rFonts w:eastAsia="Times New Roman"/>
            <w:lang w:eastAsia="en-GB"/>
          </w:rPr>
          <w:t>A</w:t>
        </w:r>
        <w:r w:rsidRPr="00482DE5">
          <w:rPr>
            <w:rFonts w:eastAsia="Times New Roman"/>
            <w:lang w:eastAsia="en-GB"/>
          </w:rPr>
          <w:t>DL</w:t>
        </w:r>
      </w:ins>
    </w:p>
    <w:p w14:paraId="191FE7C7" w14:textId="77777777" w:rsidR="00283BB4" w:rsidRPr="009F6FD2" w:rsidRDefault="00283BB4" w:rsidP="00283BB4">
      <w:pPr>
        <w:overflowPunct w:val="0"/>
        <w:autoSpaceDE w:val="0"/>
        <w:autoSpaceDN w:val="0"/>
        <w:adjustRightInd w:val="0"/>
        <w:jc w:val="both"/>
        <w:textAlignment w:val="baseline"/>
        <w:rPr>
          <w:ins w:id="113" w:author="Jiayi Cao" w:date="2023-05-15T16:43:00Z"/>
          <w:rFonts w:eastAsia="Times New Roman"/>
          <w:lang w:eastAsia="en-GB"/>
        </w:rPr>
      </w:pPr>
      <w:ins w:id="114" w:author="Jiayi Cao" w:date="2023-05-15T16:43:00Z">
        <w:r w:rsidRPr="009F6FD2">
          <w:rPr>
            <w:rFonts w:eastAsia="Times New Roman"/>
            <w:lang w:eastAsia="en-GB"/>
          </w:rPr>
          <w:t>The topology for architecture</w:t>
        </w:r>
        <w:r>
          <w:rPr>
            <w:rFonts w:eastAsia="Times New Roman"/>
            <w:lang w:eastAsia="en-GB"/>
          </w:rPr>
          <w:t xml:space="preserve"> 3 with </w:t>
        </w:r>
        <w:r w:rsidRPr="009F6FD2">
          <w:rPr>
            <w:rFonts w:eastAsia="Times New Roman"/>
            <w:lang w:eastAsia="en-GB"/>
          </w:rPr>
          <w:t xml:space="preserve">3 </w:t>
        </w:r>
        <w:proofErr w:type="gramStart"/>
        <w:r w:rsidRPr="009F6FD2">
          <w:rPr>
            <w:rFonts w:eastAsia="Times New Roman"/>
            <w:lang w:eastAsia="en-GB"/>
          </w:rPr>
          <w:t>antenna</w:t>
        </w:r>
        <w:proofErr w:type="gramEnd"/>
        <w:r>
          <w:rPr>
            <w:rFonts w:eastAsia="Times New Roman"/>
            <w:lang w:eastAsia="en-GB"/>
          </w:rPr>
          <w:t>,</w:t>
        </w:r>
        <w:r w:rsidRPr="00C7311C">
          <w:rPr>
            <w:rFonts w:eastAsia="Times New Roman"/>
            <w:lang w:eastAsia="en-GB"/>
          </w:rPr>
          <w:t xml:space="preserve"> </w:t>
        </w:r>
        <w:r>
          <w:rPr>
            <w:rFonts w:eastAsia="Times New Roman"/>
            <w:lang w:eastAsia="en-GB"/>
          </w:rPr>
          <w:t xml:space="preserve">as shown in </w:t>
        </w:r>
        <w:r w:rsidRPr="00C7311C">
          <w:rPr>
            <w:rFonts w:eastAsia="Times New Roman"/>
            <w:lang w:eastAsia="en-GB"/>
          </w:rPr>
          <w:t>Figure 5.6.2</w:t>
        </w:r>
        <w:r>
          <w:rPr>
            <w:rFonts w:eastAsia="Times New Roman"/>
            <w:lang w:eastAsia="en-GB"/>
          </w:rPr>
          <w:t>.1</w:t>
        </w:r>
        <w:r w:rsidRPr="00C7311C">
          <w:rPr>
            <w:rFonts w:eastAsia="Times New Roman"/>
            <w:lang w:eastAsia="en-GB"/>
          </w:rPr>
          <w:t>-3</w:t>
        </w:r>
        <w:r w:rsidRPr="009F6FD2">
          <w:rPr>
            <w:rFonts w:eastAsia="Times New Roman"/>
            <w:lang w:eastAsia="en-GB"/>
          </w:rPr>
          <w:t>:</w:t>
        </w:r>
      </w:ins>
    </w:p>
    <w:p w14:paraId="780B696C" w14:textId="77777777" w:rsidR="00283BB4" w:rsidRPr="009F6FD2" w:rsidRDefault="00283BB4" w:rsidP="00283BB4">
      <w:pPr>
        <w:overflowPunct w:val="0"/>
        <w:autoSpaceDE w:val="0"/>
        <w:autoSpaceDN w:val="0"/>
        <w:adjustRightInd w:val="0"/>
        <w:jc w:val="both"/>
        <w:textAlignment w:val="baseline"/>
        <w:rPr>
          <w:ins w:id="115" w:author="Jiayi Cao" w:date="2023-05-15T16:43:00Z"/>
          <w:rFonts w:eastAsia="Times New Roman"/>
          <w:lang w:eastAsia="en-GB"/>
        </w:rPr>
      </w:pPr>
      <w:ins w:id="116" w:author="Jiayi Cao" w:date="2023-05-15T16:43:00Z">
        <w:r w:rsidRPr="009F6FD2">
          <w:rPr>
            <w:rFonts w:eastAsia="Times New Roman"/>
            <w:lang w:eastAsia="en-GB"/>
          </w:rPr>
          <w:tab/>
          <w:t>1) antenna 1</w:t>
        </w:r>
        <w:r>
          <w:rPr>
            <w:rFonts w:eastAsia="Times New Roman"/>
            <w:lang w:eastAsia="en-GB"/>
          </w:rPr>
          <w:t xml:space="preserve"> with </w:t>
        </w:r>
        <w:r w:rsidRPr="009F6FD2">
          <w:rPr>
            <w:rFonts w:eastAsia="Times New Roman"/>
            <w:lang w:eastAsia="en-GB"/>
          </w:rPr>
          <w:t xml:space="preserve">duplexer </w:t>
        </w:r>
        <w:r w:rsidRPr="00255F81">
          <w:rPr>
            <w:rFonts w:eastAsia="Times New Roman"/>
            <w:lang w:eastAsia="en-GB"/>
          </w:rPr>
          <w:t>supporting</w:t>
        </w:r>
        <w:r w:rsidRPr="009F6FD2">
          <w:rPr>
            <w:rFonts w:eastAsia="Times New Roman"/>
            <w:lang w:eastAsia="en-GB"/>
          </w:rPr>
          <w:t xml:space="preserve"> n2</w:t>
        </w:r>
        <w:r>
          <w:rPr>
            <w:rFonts w:eastAsia="Times New Roman"/>
            <w:lang w:eastAsia="en-GB"/>
          </w:rPr>
          <w:t>8A</w:t>
        </w:r>
        <w:r w:rsidRPr="009F6FD2">
          <w:rPr>
            <w:rFonts w:eastAsia="Times New Roman"/>
            <w:lang w:eastAsia="en-GB"/>
          </w:rPr>
          <w:t>UL+n2</w:t>
        </w:r>
        <w:r>
          <w:rPr>
            <w:rFonts w:eastAsia="Times New Roman"/>
            <w:lang w:eastAsia="en-GB"/>
          </w:rPr>
          <w:t>8A</w:t>
        </w:r>
        <w:r w:rsidRPr="009F6FD2">
          <w:rPr>
            <w:rFonts w:eastAsia="Times New Roman"/>
            <w:lang w:eastAsia="en-GB"/>
          </w:rPr>
          <w:t xml:space="preserve">DL </w:t>
        </w:r>
      </w:ins>
    </w:p>
    <w:p w14:paraId="68D853E9" w14:textId="77777777" w:rsidR="00283BB4" w:rsidRPr="009F6FD2" w:rsidRDefault="00283BB4" w:rsidP="00283BB4">
      <w:pPr>
        <w:overflowPunct w:val="0"/>
        <w:autoSpaceDE w:val="0"/>
        <w:autoSpaceDN w:val="0"/>
        <w:adjustRightInd w:val="0"/>
        <w:jc w:val="both"/>
        <w:textAlignment w:val="baseline"/>
        <w:rPr>
          <w:ins w:id="117" w:author="Jiayi Cao" w:date="2023-05-15T16:43:00Z"/>
          <w:rFonts w:eastAsia="Times New Roman"/>
          <w:lang w:eastAsia="en-GB"/>
        </w:rPr>
      </w:pPr>
      <w:ins w:id="118" w:author="Jiayi Cao" w:date="2023-05-15T16:43:00Z">
        <w:r w:rsidRPr="009F6FD2">
          <w:rPr>
            <w:rFonts w:eastAsia="Times New Roman"/>
            <w:lang w:eastAsia="en-GB"/>
          </w:rPr>
          <w:tab/>
          <w:t>2) antenna 2</w:t>
        </w:r>
        <w:r>
          <w:rPr>
            <w:rFonts w:eastAsia="Times New Roman"/>
            <w:lang w:eastAsia="en-GB"/>
          </w:rPr>
          <w:t xml:space="preserve"> with </w:t>
        </w:r>
        <w:r w:rsidRPr="009F6FD2">
          <w:rPr>
            <w:rFonts w:eastAsia="Times New Roman"/>
            <w:lang w:eastAsia="en-GB"/>
          </w:rPr>
          <w:t xml:space="preserve">duplexer </w:t>
        </w:r>
        <w:r w:rsidRPr="00255F81">
          <w:rPr>
            <w:rFonts w:eastAsia="Times New Roman"/>
            <w:lang w:eastAsia="en-GB"/>
          </w:rPr>
          <w:t>supporting</w:t>
        </w:r>
        <w:r w:rsidRPr="009F6FD2">
          <w:rPr>
            <w:rFonts w:eastAsia="Times New Roman"/>
            <w:lang w:eastAsia="en-GB"/>
          </w:rPr>
          <w:t xml:space="preserve"> n2</w:t>
        </w:r>
        <w:r>
          <w:rPr>
            <w:rFonts w:eastAsia="Times New Roman"/>
            <w:lang w:eastAsia="en-GB"/>
          </w:rPr>
          <w:t>6</w:t>
        </w:r>
        <w:r w:rsidRPr="009F6FD2">
          <w:rPr>
            <w:rFonts w:eastAsia="Times New Roman"/>
            <w:lang w:eastAsia="en-GB"/>
          </w:rPr>
          <w:t>UL+n2</w:t>
        </w:r>
        <w:r>
          <w:rPr>
            <w:rFonts w:eastAsia="Times New Roman"/>
            <w:lang w:eastAsia="en-GB"/>
          </w:rPr>
          <w:t>6</w:t>
        </w:r>
        <w:r w:rsidRPr="009F6FD2">
          <w:rPr>
            <w:rFonts w:eastAsia="Times New Roman"/>
            <w:lang w:eastAsia="en-GB"/>
          </w:rPr>
          <w:t>DL</w:t>
        </w:r>
      </w:ins>
    </w:p>
    <w:p w14:paraId="4E17FF44" w14:textId="77777777" w:rsidR="00283BB4" w:rsidRDefault="00283BB4" w:rsidP="00283BB4">
      <w:pPr>
        <w:overflowPunct w:val="0"/>
        <w:autoSpaceDE w:val="0"/>
        <w:autoSpaceDN w:val="0"/>
        <w:adjustRightInd w:val="0"/>
        <w:jc w:val="both"/>
        <w:textAlignment w:val="baseline"/>
        <w:rPr>
          <w:ins w:id="119" w:author="Jiayi Cao" w:date="2023-05-15T16:43:00Z"/>
          <w:rFonts w:eastAsia="Times New Roman"/>
          <w:lang w:eastAsia="en-GB"/>
        </w:rPr>
      </w:pPr>
      <w:ins w:id="120" w:author="Jiayi Cao" w:date="2023-05-15T16:43:00Z">
        <w:r w:rsidRPr="009F6FD2">
          <w:rPr>
            <w:rFonts w:eastAsia="Times New Roman"/>
            <w:lang w:eastAsia="en-GB"/>
          </w:rPr>
          <w:tab/>
          <w:t>3) antenna 3</w:t>
        </w:r>
        <w:r w:rsidRPr="00A47DA5">
          <w:rPr>
            <w:rFonts w:eastAsia="Times New Roman"/>
            <w:lang w:eastAsia="en-GB"/>
          </w:rPr>
          <w:t xml:space="preserve"> </w:t>
        </w:r>
        <w:r>
          <w:rPr>
            <w:rFonts w:eastAsia="Times New Roman"/>
            <w:lang w:eastAsia="en-GB"/>
          </w:rPr>
          <w:t xml:space="preserve">with </w:t>
        </w:r>
        <w:r w:rsidRPr="009F6FD2">
          <w:rPr>
            <w:rFonts w:eastAsia="Times New Roman"/>
            <w:lang w:eastAsia="en-GB"/>
          </w:rPr>
          <w:t xml:space="preserve">duplexer </w:t>
        </w:r>
        <w:r w:rsidRPr="00255F81">
          <w:rPr>
            <w:rFonts w:eastAsia="Times New Roman"/>
            <w:lang w:eastAsia="en-GB"/>
          </w:rPr>
          <w:t>supporting</w:t>
        </w:r>
        <w:r w:rsidRPr="009F6FD2">
          <w:rPr>
            <w:rFonts w:eastAsia="Times New Roman"/>
            <w:lang w:eastAsia="en-GB"/>
          </w:rPr>
          <w:t xml:space="preserve"> n26DL+n28</w:t>
        </w:r>
        <w:r>
          <w:rPr>
            <w:rFonts w:eastAsia="Times New Roman"/>
            <w:lang w:eastAsia="en-GB"/>
          </w:rPr>
          <w:t>A</w:t>
        </w:r>
        <w:r w:rsidRPr="009F6FD2">
          <w:rPr>
            <w:rFonts w:eastAsia="Times New Roman"/>
            <w:lang w:eastAsia="en-GB"/>
          </w:rPr>
          <w:t>DL</w:t>
        </w:r>
      </w:ins>
    </w:p>
    <w:p w14:paraId="09A8A395" w14:textId="77777777" w:rsidR="00283BB4" w:rsidRDefault="00283BB4" w:rsidP="00283BB4">
      <w:pPr>
        <w:overflowPunct w:val="0"/>
        <w:autoSpaceDE w:val="0"/>
        <w:autoSpaceDN w:val="0"/>
        <w:adjustRightInd w:val="0"/>
        <w:jc w:val="center"/>
        <w:textAlignment w:val="baseline"/>
        <w:rPr>
          <w:ins w:id="121" w:author="Jiayi Cao" w:date="2023-05-15T16:43:00Z"/>
          <w:rFonts w:eastAsia="Times New Roman"/>
          <w:lang w:eastAsia="en-GB"/>
        </w:rPr>
      </w:pPr>
      <w:ins w:id="122" w:author="Jiayi Cao" w:date="2023-05-15T16:43:00Z">
        <w:r>
          <w:rPr>
            <w:noProof/>
            <w:lang w:val="en-US" w:eastAsia="zh-CN"/>
          </w:rPr>
          <w:drawing>
            <wp:inline distT="0" distB="0" distL="0" distR="0" wp14:anchorId="2E7030AE" wp14:editId="210845C0">
              <wp:extent cx="3590045" cy="1958454"/>
              <wp:effectExtent l="0" t="0" r="0" b="381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wo antennas RF architecture (a) for CA_n26-n28.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158094" cy="2268338"/>
                      </a:xfrm>
                      <a:prstGeom prst="rect">
                        <a:avLst/>
                      </a:prstGeom>
                    </pic:spPr>
                  </pic:pic>
                </a:graphicData>
              </a:graphic>
            </wp:inline>
          </w:drawing>
        </w:r>
      </w:ins>
    </w:p>
    <w:p w14:paraId="2598305F" w14:textId="77777777" w:rsidR="00283BB4" w:rsidRPr="008B0256" w:rsidRDefault="00283BB4" w:rsidP="00283BB4">
      <w:pPr>
        <w:overflowPunct w:val="0"/>
        <w:autoSpaceDE w:val="0"/>
        <w:autoSpaceDN w:val="0"/>
        <w:adjustRightInd w:val="0"/>
        <w:jc w:val="center"/>
        <w:textAlignment w:val="baseline"/>
        <w:rPr>
          <w:ins w:id="123" w:author="Jiayi Cao" w:date="2023-05-15T16:43:00Z"/>
          <w:rFonts w:ascii="Arial" w:hAnsi="Arial" w:cs="Arial"/>
          <w:b/>
          <w:lang w:eastAsia="zh-CN"/>
        </w:rPr>
      </w:pPr>
      <w:ins w:id="124" w:author="Jiayi Cao" w:date="2023-05-15T16:43:00Z">
        <w:r w:rsidRPr="008B0256">
          <w:rPr>
            <w:rFonts w:ascii="Arial" w:hAnsi="Arial" w:cs="Arial"/>
            <w:b/>
            <w:lang w:eastAsia="zh-CN"/>
          </w:rPr>
          <w:t xml:space="preserve">Figure 5.6.2.1-1 </w:t>
        </w:r>
        <w:r w:rsidRPr="008B0256">
          <w:rPr>
            <w:rFonts w:ascii="Arial" w:hAnsi="Arial" w:cs="Arial" w:hint="eastAsia"/>
            <w:b/>
            <w:lang w:eastAsia="zh-CN"/>
          </w:rPr>
          <w:t>A</w:t>
        </w:r>
        <w:r w:rsidRPr="008B0256">
          <w:rPr>
            <w:rFonts w:ascii="Arial" w:hAnsi="Arial" w:cs="Arial"/>
            <w:b/>
            <w:lang w:eastAsia="zh-CN"/>
          </w:rPr>
          <w:t xml:space="preserve">rchitecture 1: </w:t>
        </w:r>
        <w:proofErr w:type="spellStart"/>
        <w:r w:rsidRPr="008B0256">
          <w:rPr>
            <w:rFonts w:ascii="Arial" w:hAnsi="Arial" w:cs="Arial"/>
            <w:b/>
            <w:lang w:eastAsia="zh-CN"/>
          </w:rPr>
          <w:t>Quadplexer</w:t>
        </w:r>
        <w:proofErr w:type="spellEnd"/>
        <w:r w:rsidRPr="008B0256">
          <w:rPr>
            <w:rFonts w:ascii="Arial" w:hAnsi="Arial" w:cs="Arial"/>
            <w:b/>
            <w:lang w:eastAsia="zh-CN"/>
          </w:rPr>
          <w:t xml:space="preserve"> solution for CA_n26-n28 with two antennas</w:t>
        </w:r>
      </w:ins>
    </w:p>
    <w:p w14:paraId="5A846A8D" w14:textId="77777777" w:rsidR="00283BB4" w:rsidRDefault="00283BB4" w:rsidP="00283BB4">
      <w:pPr>
        <w:overflowPunct w:val="0"/>
        <w:autoSpaceDE w:val="0"/>
        <w:autoSpaceDN w:val="0"/>
        <w:adjustRightInd w:val="0"/>
        <w:jc w:val="center"/>
        <w:textAlignment w:val="baseline"/>
        <w:rPr>
          <w:ins w:id="125" w:author="Jiayi Cao" w:date="2023-05-15T16:43:00Z"/>
          <w:rFonts w:eastAsia="Times New Roman"/>
          <w:lang w:eastAsia="en-GB"/>
        </w:rPr>
      </w:pPr>
      <w:ins w:id="126" w:author="Jiayi Cao" w:date="2023-05-15T16:43:00Z">
        <w:r>
          <w:rPr>
            <w:noProof/>
            <w:lang w:val="en-US" w:eastAsia="zh-CN"/>
          </w:rPr>
          <w:lastRenderedPageBreak/>
          <w:drawing>
            <wp:inline distT="0" distB="0" distL="0" distR="0" wp14:anchorId="5568959D" wp14:editId="28409116">
              <wp:extent cx="3753538" cy="2129051"/>
              <wp:effectExtent l="0" t="0" r="0" b="508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wo antennas RF architecture (b) for CA_n26-n28.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41696" cy="2292498"/>
                      </a:xfrm>
                      <a:prstGeom prst="rect">
                        <a:avLst/>
                      </a:prstGeom>
                    </pic:spPr>
                  </pic:pic>
                </a:graphicData>
              </a:graphic>
            </wp:inline>
          </w:drawing>
        </w:r>
      </w:ins>
    </w:p>
    <w:p w14:paraId="24F88C59" w14:textId="77777777" w:rsidR="00283BB4" w:rsidRPr="00161DD8" w:rsidRDefault="00283BB4" w:rsidP="00283BB4">
      <w:pPr>
        <w:spacing w:before="120"/>
        <w:jc w:val="center"/>
        <w:rPr>
          <w:ins w:id="127" w:author="Jiayi Cao" w:date="2023-05-15T16:43:00Z"/>
          <w:rFonts w:ascii="Arial" w:hAnsi="Arial" w:cs="Arial"/>
          <w:b/>
          <w:lang w:eastAsia="zh-CN"/>
        </w:rPr>
      </w:pPr>
      <w:ins w:id="128" w:author="Jiayi Cao" w:date="2023-05-15T16:43:00Z">
        <w:r w:rsidRPr="00161DD8">
          <w:rPr>
            <w:rFonts w:ascii="Arial" w:hAnsi="Arial" w:cs="Arial"/>
            <w:b/>
            <w:lang w:eastAsia="zh-CN"/>
          </w:rPr>
          <w:t>Figure 5.6.2</w:t>
        </w:r>
        <w:r>
          <w:rPr>
            <w:rFonts w:ascii="Arial" w:hAnsi="Arial" w:cs="Arial"/>
            <w:b/>
            <w:lang w:eastAsia="zh-CN"/>
          </w:rPr>
          <w:t>.1</w:t>
        </w:r>
        <w:r w:rsidRPr="00161DD8">
          <w:rPr>
            <w:rFonts w:ascii="Arial" w:hAnsi="Arial" w:cs="Arial"/>
            <w:b/>
            <w:lang w:eastAsia="zh-CN"/>
          </w:rPr>
          <w:t>-2 Architecture 2: Triplexer solution for CA_n26-n28 with two antennas</w:t>
        </w:r>
      </w:ins>
    </w:p>
    <w:p w14:paraId="6E2D0619" w14:textId="77777777" w:rsidR="00283BB4" w:rsidRDefault="00283BB4" w:rsidP="00283BB4">
      <w:pPr>
        <w:overflowPunct w:val="0"/>
        <w:autoSpaceDE w:val="0"/>
        <w:autoSpaceDN w:val="0"/>
        <w:adjustRightInd w:val="0"/>
        <w:jc w:val="center"/>
        <w:textAlignment w:val="baseline"/>
        <w:rPr>
          <w:ins w:id="129" w:author="Jiayi Cao" w:date="2023-05-15T16:43:00Z"/>
          <w:rFonts w:eastAsia="Times New Roman"/>
          <w:lang w:eastAsia="en-GB"/>
        </w:rPr>
      </w:pPr>
      <w:ins w:id="130" w:author="Jiayi Cao" w:date="2023-05-15T16:43:00Z">
        <w:r>
          <w:rPr>
            <w:noProof/>
            <w:lang w:val="en-US" w:eastAsia="zh-CN"/>
          </w:rPr>
          <w:drawing>
            <wp:inline distT="0" distB="0" distL="0" distR="0" wp14:anchorId="500AC5CB" wp14:editId="4852DD8E">
              <wp:extent cx="4664464" cy="1985749"/>
              <wp:effectExtent l="0" t="0" r="317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hree antennas RF architecture for CA_n26-n28.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225406" cy="2224552"/>
                      </a:xfrm>
                      <a:prstGeom prst="rect">
                        <a:avLst/>
                      </a:prstGeom>
                    </pic:spPr>
                  </pic:pic>
                </a:graphicData>
              </a:graphic>
            </wp:inline>
          </w:drawing>
        </w:r>
      </w:ins>
    </w:p>
    <w:p w14:paraId="504FF022" w14:textId="77777777" w:rsidR="00283BB4" w:rsidRPr="00161DD8" w:rsidRDefault="00283BB4" w:rsidP="00283BB4">
      <w:pPr>
        <w:spacing w:before="120"/>
        <w:jc w:val="center"/>
        <w:rPr>
          <w:ins w:id="131" w:author="Jiayi Cao" w:date="2023-05-15T16:43:00Z"/>
          <w:rFonts w:ascii="Arial" w:hAnsi="Arial" w:cs="Arial"/>
          <w:b/>
          <w:lang w:eastAsia="zh-CN"/>
        </w:rPr>
      </w:pPr>
      <w:ins w:id="132" w:author="Jiayi Cao" w:date="2023-05-15T16:43:00Z">
        <w:r w:rsidRPr="00161DD8">
          <w:rPr>
            <w:rFonts w:ascii="Arial" w:hAnsi="Arial" w:cs="Arial"/>
            <w:b/>
            <w:lang w:eastAsia="zh-CN"/>
          </w:rPr>
          <w:t>Figure 5.6.2</w:t>
        </w:r>
        <w:r>
          <w:rPr>
            <w:rFonts w:ascii="Arial" w:hAnsi="Arial" w:cs="Arial"/>
            <w:b/>
            <w:lang w:eastAsia="zh-CN"/>
          </w:rPr>
          <w:t>.1</w:t>
        </w:r>
        <w:r w:rsidRPr="00161DD8">
          <w:rPr>
            <w:rFonts w:ascii="Arial" w:hAnsi="Arial" w:cs="Arial"/>
            <w:b/>
            <w:lang w:eastAsia="zh-CN"/>
          </w:rPr>
          <w:t xml:space="preserve">-3 </w:t>
        </w:r>
        <w:r w:rsidRPr="00E975C0">
          <w:rPr>
            <w:rFonts w:ascii="Arial" w:hAnsi="Arial" w:cs="Arial"/>
            <w:b/>
            <w:lang w:eastAsia="zh-CN"/>
          </w:rPr>
          <w:t>Architecture 3:</w:t>
        </w:r>
        <w:r w:rsidRPr="00161DD8">
          <w:rPr>
            <w:rFonts w:ascii="Arial" w:hAnsi="Arial" w:cs="Arial"/>
            <w:b/>
            <w:lang w:eastAsia="zh-CN"/>
          </w:rPr>
          <w:t xml:space="preserve"> Three-antenna solution for CA_n26-n28</w:t>
        </w:r>
      </w:ins>
    </w:p>
    <w:p w14:paraId="25BC165B" w14:textId="77777777" w:rsidR="00283BB4" w:rsidRPr="00FC6884" w:rsidRDefault="00283BB4" w:rsidP="00FC6884">
      <w:pPr>
        <w:pStyle w:val="30"/>
        <w:overflowPunct w:val="0"/>
        <w:autoSpaceDE w:val="0"/>
        <w:autoSpaceDN w:val="0"/>
        <w:adjustRightInd w:val="0"/>
        <w:textAlignment w:val="baseline"/>
        <w:rPr>
          <w:ins w:id="133" w:author="Jiayi Cao" w:date="2023-05-15T16:43:00Z"/>
          <w:rFonts w:eastAsia="Times New Roman"/>
          <w:lang w:val="en-US" w:eastAsia="en-GB"/>
        </w:rPr>
      </w:pPr>
      <w:ins w:id="134" w:author="Jiayi Cao" w:date="2023-05-15T16:43:00Z">
        <w:r w:rsidRPr="00FC6884">
          <w:rPr>
            <w:rFonts w:eastAsia="Times New Roman"/>
            <w:lang w:val="en-US" w:eastAsia="en-GB"/>
          </w:rPr>
          <w:t>5.6.2.2</w:t>
        </w:r>
        <w:r w:rsidRPr="00FC6884">
          <w:rPr>
            <w:rFonts w:eastAsia="Times New Roman"/>
            <w:lang w:val="en-US" w:eastAsia="en-GB"/>
          </w:rPr>
          <w:tab/>
          <w:t>UE RF architecture with entire n28 frequency range supporting</w:t>
        </w:r>
      </w:ins>
    </w:p>
    <w:p w14:paraId="3BB257E8" w14:textId="77777777" w:rsidR="00283BB4" w:rsidRDefault="00283BB4" w:rsidP="00283BB4">
      <w:pPr>
        <w:overflowPunct w:val="0"/>
        <w:autoSpaceDE w:val="0"/>
        <w:autoSpaceDN w:val="0"/>
        <w:adjustRightInd w:val="0"/>
        <w:jc w:val="both"/>
        <w:textAlignment w:val="baseline"/>
        <w:rPr>
          <w:ins w:id="135" w:author="Jiayi Cao" w:date="2023-05-15T16:43:00Z"/>
          <w:rFonts w:eastAsia="Times New Roman"/>
          <w:lang w:eastAsia="en-GB"/>
        </w:rPr>
      </w:pPr>
      <w:ins w:id="136" w:author="Jiayi Cao" w:date="2023-05-15T16:43:00Z">
        <w:r>
          <w:rPr>
            <w:rFonts w:eastAsia="Times New Roman"/>
            <w:lang w:eastAsia="en-GB"/>
          </w:rPr>
          <w:t>Architecture of case 2 (</w:t>
        </w:r>
        <w:r w:rsidRPr="009B5C66">
          <w:rPr>
            <w:rFonts w:eastAsia="Times New Roman"/>
            <w:lang w:eastAsia="en-GB"/>
          </w:rPr>
          <w:t>entire n28 frequency range (UL: 703~748MHz, DL: 758~803MHz) is supported)</w:t>
        </w:r>
        <w:r>
          <w:rPr>
            <w:rFonts w:eastAsia="Times New Roman"/>
            <w:lang w:eastAsia="en-GB"/>
          </w:rPr>
          <w:t xml:space="preserve"> </w:t>
        </w:r>
        <w:r w:rsidRPr="00482DE5">
          <w:rPr>
            <w:rFonts w:eastAsia="Times New Roman"/>
            <w:lang w:eastAsia="en-GB"/>
          </w:rPr>
          <w:t>is listed as below</w:t>
        </w:r>
        <w:r>
          <w:rPr>
            <w:rFonts w:eastAsia="Times New Roman"/>
            <w:lang w:eastAsia="en-GB"/>
          </w:rPr>
          <w:t>.</w:t>
        </w:r>
      </w:ins>
    </w:p>
    <w:p w14:paraId="43E3379F" w14:textId="77777777" w:rsidR="00283BB4" w:rsidRPr="00482DE5" w:rsidRDefault="00283BB4" w:rsidP="00283BB4">
      <w:pPr>
        <w:overflowPunct w:val="0"/>
        <w:autoSpaceDE w:val="0"/>
        <w:autoSpaceDN w:val="0"/>
        <w:adjustRightInd w:val="0"/>
        <w:jc w:val="both"/>
        <w:textAlignment w:val="baseline"/>
        <w:rPr>
          <w:ins w:id="137" w:author="Jiayi Cao" w:date="2023-05-15T16:43:00Z"/>
          <w:rFonts w:eastAsia="Times New Roman"/>
          <w:lang w:eastAsia="en-GB"/>
        </w:rPr>
      </w:pPr>
      <w:ins w:id="138" w:author="Jiayi Cao" w:date="2023-05-15T16:43:00Z">
        <w:r w:rsidRPr="00482DE5">
          <w:rPr>
            <w:rFonts w:eastAsia="Times New Roman"/>
            <w:lang w:eastAsia="en-GB"/>
          </w:rPr>
          <w:t>The topology for architecture</w:t>
        </w:r>
        <w:r>
          <w:rPr>
            <w:rFonts w:eastAsia="Times New Roman"/>
            <w:lang w:eastAsia="en-GB"/>
          </w:rPr>
          <w:t xml:space="preserve"> 4 with </w:t>
        </w:r>
        <w:r w:rsidRPr="00482DE5">
          <w:rPr>
            <w:rFonts w:eastAsia="Times New Roman"/>
            <w:lang w:eastAsia="en-GB"/>
          </w:rPr>
          <w:t xml:space="preserve">2 </w:t>
        </w:r>
        <w:proofErr w:type="gramStart"/>
        <w:r w:rsidRPr="00482DE5">
          <w:rPr>
            <w:rFonts w:eastAsia="Times New Roman"/>
            <w:lang w:eastAsia="en-GB"/>
          </w:rPr>
          <w:t>antenna</w:t>
        </w:r>
        <w:proofErr w:type="gramEnd"/>
        <w:r>
          <w:rPr>
            <w:rFonts w:eastAsia="Times New Roman"/>
            <w:lang w:eastAsia="en-GB"/>
          </w:rPr>
          <w:t xml:space="preserve">, as shown in </w:t>
        </w:r>
        <w:r w:rsidRPr="00C7311C">
          <w:rPr>
            <w:rFonts w:eastAsia="Times New Roman"/>
            <w:lang w:eastAsia="en-GB"/>
          </w:rPr>
          <w:t>Figure 5.6.2</w:t>
        </w:r>
        <w:r>
          <w:rPr>
            <w:rFonts w:eastAsia="Times New Roman"/>
            <w:lang w:eastAsia="en-GB"/>
          </w:rPr>
          <w:t>.2</w:t>
        </w:r>
        <w:r w:rsidRPr="00C7311C">
          <w:rPr>
            <w:rFonts w:eastAsia="Times New Roman"/>
            <w:lang w:eastAsia="en-GB"/>
          </w:rPr>
          <w:t>-</w:t>
        </w:r>
        <w:r>
          <w:rPr>
            <w:rFonts w:eastAsia="Times New Roman"/>
            <w:lang w:eastAsia="en-GB"/>
          </w:rPr>
          <w:t>1:</w:t>
        </w:r>
      </w:ins>
    </w:p>
    <w:p w14:paraId="7ED9AE84" w14:textId="77777777" w:rsidR="00283BB4" w:rsidRPr="00482DE5" w:rsidRDefault="00283BB4" w:rsidP="00283BB4">
      <w:pPr>
        <w:overflowPunct w:val="0"/>
        <w:autoSpaceDE w:val="0"/>
        <w:autoSpaceDN w:val="0"/>
        <w:adjustRightInd w:val="0"/>
        <w:jc w:val="both"/>
        <w:textAlignment w:val="baseline"/>
        <w:rPr>
          <w:ins w:id="139" w:author="Jiayi Cao" w:date="2023-05-15T16:43:00Z"/>
          <w:rFonts w:eastAsia="Times New Roman"/>
          <w:lang w:eastAsia="en-GB"/>
        </w:rPr>
      </w:pPr>
      <w:ins w:id="140" w:author="Jiayi Cao" w:date="2023-05-15T16:43:00Z">
        <w:r w:rsidRPr="00482DE5">
          <w:rPr>
            <w:rFonts w:eastAsia="Times New Roman"/>
            <w:lang w:eastAsia="en-GB"/>
          </w:rPr>
          <w:tab/>
          <w:t>1) antenna 1</w:t>
        </w:r>
        <w:r>
          <w:rPr>
            <w:rFonts w:eastAsia="Times New Roman"/>
            <w:lang w:eastAsia="en-GB"/>
          </w:rPr>
          <w:t xml:space="preserve"> with dual-</w:t>
        </w:r>
        <w:proofErr w:type="spellStart"/>
        <w:r w:rsidRPr="00482DE5">
          <w:rPr>
            <w:rFonts w:eastAsia="Times New Roman"/>
            <w:lang w:eastAsia="en-GB"/>
          </w:rPr>
          <w:t>quadplexer</w:t>
        </w:r>
        <w:proofErr w:type="spellEnd"/>
        <w:r w:rsidRPr="00482DE5">
          <w:rPr>
            <w:rFonts w:eastAsia="Times New Roman"/>
            <w:lang w:eastAsia="en-GB"/>
          </w:rPr>
          <w:t xml:space="preserve"> </w:t>
        </w:r>
        <w:r>
          <w:rPr>
            <w:rFonts w:eastAsia="Times New Roman"/>
            <w:lang w:eastAsia="en-GB"/>
          </w:rPr>
          <w:t xml:space="preserve">supporting </w:t>
        </w:r>
        <w:r w:rsidRPr="00482DE5">
          <w:rPr>
            <w:rFonts w:eastAsia="Times New Roman"/>
            <w:lang w:eastAsia="en-GB"/>
          </w:rPr>
          <w:t>n26UL+</w:t>
        </w:r>
        <w:r>
          <w:rPr>
            <w:rFonts w:eastAsia="Times New Roman"/>
            <w:lang w:eastAsia="en-GB"/>
          </w:rPr>
          <w:t xml:space="preserve"> </w:t>
        </w:r>
        <w:r w:rsidRPr="00482DE5">
          <w:rPr>
            <w:rFonts w:eastAsia="Times New Roman"/>
            <w:lang w:eastAsia="en-GB"/>
          </w:rPr>
          <w:t>n26DL+</w:t>
        </w:r>
        <w:r>
          <w:rPr>
            <w:rFonts w:eastAsia="Times New Roman"/>
            <w:lang w:eastAsia="en-GB"/>
          </w:rPr>
          <w:t xml:space="preserve"> </w:t>
        </w:r>
        <w:r w:rsidRPr="00482DE5">
          <w:rPr>
            <w:rFonts w:eastAsia="Times New Roman"/>
            <w:lang w:eastAsia="en-GB"/>
          </w:rPr>
          <w:t>n28</w:t>
        </w:r>
        <w:r>
          <w:rPr>
            <w:rFonts w:eastAsia="Times New Roman"/>
            <w:lang w:eastAsia="en-GB"/>
          </w:rPr>
          <w:t>A</w:t>
        </w:r>
        <w:r w:rsidRPr="00482DE5">
          <w:rPr>
            <w:rFonts w:eastAsia="Times New Roman"/>
            <w:lang w:eastAsia="en-GB"/>
          </w:rPr>
          <w:t>UL+</w:t>
        </w:r>
        <w:r>
          <w:rPr>
            <w:rFonts w:eastAsia="Times New Roman"/>
            <w:lang w:eastAsia="en-GB"/>
          </w:rPr>
          <w:t xml:space="preserve"> </w:t>
        </w:r>
        <w:r w:rsidRPr="00482DE5">
          <w:rPr>
            <w:rFonts w:eastAsia="Times New Roman"/>
            <w:lang w:eastAsia="en-GB"/>
          </w:rPr>
          <w:t>n28</w:t>
        </w:r>
        <w:r>
          <w:rPr>
            <w:rFonts w:eastAsia="Times New Roman"/>
            <w:lang w:eastAsia="en-GB"/>
          </w:rPr>
          <w:t>A</w:t>
        </w:r>
        <w:r w:rsidRPr="00482DE5">
          <w:rPr>
            <w:rFonts w:eastAsia="Times New Roman"/>
            <w:lang w:eastAsia="en-GB"/>
          </w:rPr>
          <w:t>DL</w:t>
        </w:r>
        <w:r>
          <w:rPr>
            <w:rFonts w:eastAsia="Times New Roman"/>
            <w:lang w:eastAsia="en-GB"/>
          </w:rPr>
          <w:t xml:space="preserve">_ </w:t>
        </w:r>
        <w:r w:rsidRPr="00482DE5">
          <w:rPr>
            <w:rFonts w:eastAsia="Times New Roman"/>
            <w:lang w:eastAsia="en-GB"/>
          </w:rPr>
          <w:t>n26UL+</w:t>
        </w:r>
        <w:r>
          <w:rPr>
            <w:rFonts w:eastAsia="Times New Roman"/>
            <w:lang w:eastAsia="en-GB"/>
          </w:rPr>
          <w:t xml:space="preserve"> </w:t>
        </w:r>
        <w:r w:rsidRPr="00482DE5">
          <w:rPr>
            <w:rFonts w:eastAsia="Times New Roman"/>
            <w:lang w:eastAsia="en-GB"/>
          </w:rPr>
          <w:t>n26DL+</w:t>
        </w:r>
        <w:r>
          <w:rPr>
            <w:rFonts w:eastAsia="Times New Roman"/>
            <w:lang w:eastAsia="en-GB"/>
          </w:rPr>
          <w:t xml:space="preserve"> </w:t>
        </w:r>
        <w:r w:rsidRPr="00482DE5">
          <w:rPr>
            <w:rFonts w:eastAsia="Times New Roman"/>
            <w:lang w:eastAsia="en-GB"/>
          </w:rPr>
          <w:t>n28</w:t>
        </w:r>
        <w:r>
          <w:rPr>
            <w:rFonts w:eastAsia="Times New Roman"/>
            <w:lang w:eastAsia="en-GB"/>
          </w:rPr>
          <w:t>B</w:t>
        </w:r>
        <w:r w:rsidRPr="00482DE5">
          <w:rPr>
            <w:rFonts w:eastAsia="Times New Roman"/>
            <w:lang w:eastAsia="en-GB"/>
          </w:rPr>
          <w:t>UL+</w:t>
        </w:r>
        <w:r>
          <w:rPr>
            <w:rFonts w:eastAsia="Times New Roman"/>
            <w:lang w:eastAsia="en-GB"/>
          </w:rPr>
          <w:t xml:space="preserve"> </w:t>
        </w:r>
        <w:r w:rsidRPr="00482DE5">
          <w:rPr>
            <w:rFonts w:eastAsia="Times New Roman"/>
            <w:lang w:eastAsia="en-GB"/>
          </w:rPr>
          <w:t>n28</w:t>
        </w:r>
        <w:r>
          <w:rPr>
            <w:rFonts w:eastAsia="Times New Roman"/>
            <w:lang w:eastAsia="en-GB"/>
          </w:rPr>
          <w:t>B</w:t>
        </w:r>
        <w:r w:rsidRPr="00482DE5">
          <w:rPr>
            <w:rFonts w:eastAsia="Times New Roman"/>
            <w:lang w:eastAsia="en-GB"/>
          </w:rPr>
          <w:t xml:space="preserve">DL </w:t>
        </w:r>
      </w:ins>
    </w:p>
    <w:p w14:paraId="00090368" w14:textId="77777777" w:rsidR="00283BB4" w:rsidRPr="00482DE5" w:rsidRDefault="00283BB4" w:rsidP="00283BB4">
      <w:pPr>
        <w:overflowPunct w:val="0"/>
        <w:autoSpaceDE w:val="0"/>
        <w:autoSpaceDN w:val="0"/>
        <w:adjustRightInd w:val="0"/>
        <w:jc w:val="both"/>
        <w:textAlignment w:val="baseline"/>
        <w:rPr>
          <w:ins w:id="141" w:author="Jiayi Cao" w:date="2023-05-15T16:43:00Z"/>
          <w:rFonts w:eastAsia="Times New Roman"/>
          <w:lang w:eastAsia="en-GB"/>
        </w:rPr>
      </w:pPr>
      <w:ins w:id="142" w:author="Jiayi Cao" w:date="2023-05-15T16:43:00Z">
        <w:r w:rsidRPr="00482DE5">
          <w:rPr>
            <w:rFonts w:eastAsia="Times New Roman"/>
            <w:lang w:eastAsia="en-GB"/>
          </w:rPr>
          <w:tab/>
          <w:t>2) antenna 2</w:t>
        </w:r>
        <w:r>
          <w:rPr>
            <w:rFonts w:eastAsia="Times New Roman"/>
            <w:lang w:eastAsia="en-GB"/>
          </w:rPr>
          <w:t xml:space="preserve"> with</w:t>
        </w:r>
        <w:r w:rsidRPr="00482DE5">
          <w:rPr>
            <w:rFonts w:eastAsia="Times New Roman"/>
            <w:lang w:eastAsia="en-GB"/>
          </w:rPr>
          <w:t xml:space="preserve"> duplexer</w:t>
        </w:r>
        <w:r>
          <w:rPr>
            <w:rFonts w:eastAsia="Times New Roman"/>
            <w:lang w:eastAsia="en-GB"/>
          </w:rPr>
          <w:t xml:space="preserve"> supporting</w:t>
        </w:r>
        <w:r w:rsidRPr="00203586">
          <w:rPr>
            <w:rFonts w:eastAsia="Times New Roman"/>
            <w:lang w:eastAsia="en-GB"/>
          </w:rPr>
          <w:t xml:space="preserve"> </w:t>
        </w:r>
        <w:r w:rsidRPr="00482DE5">
          <w:rPr>
            <w:rFonts w:eastAsia="Times New Roman"/>
            <w:lang w:eastAsia="en-GB"/>
          </w:rPr>
          <w:t>n26DL+n28DL</w:t>
        </w:r>
      </w:ins>
    </w:p>
    <w:p w14:paraId="74D44D39" w14:textId="77777777" w:rsidR="00283BB4" w:rsidRPr="00482DE5" w:rsidRDefault="00283BB4" w:rsidP="00283BB4">
      <w:pPr>
        <w:overflowPunct w:val="0"/>
        <w:autoSpaceDE w:val="0"/>
        <w:autoSpaceDN w:val="0"/>
        <w:adjustRightInd w:val="0"/>
        <w:jc w:val="both"/>
        <w:textAlignment w:val="baseline"/>
        <w:rPr>
          <w:ins w:id="143" w:author="Jiayi Cao" w:date="2023-05-15T16:43:00Z"/>
          <w:rFonts w:eastAsia="Times New Roman"/>
          <w:lang w:eastAsia="en-GB"/>
        </w:rPr>
      </w:pPr>
      <w:ins w:id="144" w:author="Jiayi Cao" w:date="2023-05-15T16:43:00Z">
        <w:r w:rsidRPr="00482DE5">
          <w:rPr>
            <w:rFonts w:eastAsia="Times New Roman"/>
            <w:lang w:eastAsia="en-GB"/>
          </w:rPr>
          <w:t>The topology for architecture</w:t>
        </w:r>
        <w:r>
          <w:rPr>
            <w:rFonts w:eastAsia="Times New Roman"/>
            <w:lang w:eastAsia="en-GB"/>
          </w:rPr>
          <w:t xml:space="preserve"> 5 with </w:t>
        </w:r>
        <w:r w:rsidRPr="00482DE5">
          <w:rPr>
            <w:rFonts w:eastAsia="Times New Roman"/>
            <w:lang w:eastAsia="en-GB"/>
          </w:rPr>
          <w:t xml:space="preserve">2 </w:t>
        </w:r>
        <w:proofErr w:type="gramStart"/>
        <w:r w:rsidRPr="00482DE5">
          <w:rPr>
            <w:rFonts w:eastAsia="Times New Roman"/>
            <w:lang w:eastAsia="en-GB"/>
          </w:rPr>
          <w:t>antenna</w:t>
        </w:r>
        <w:proofErr w:type="gramEnd"/>
        <w:r>
          <w:rPr>
            <w:rFonts w:eastAsia="Times New Roman"/>
            <w:lang w:eastAsia="en-GB"/>
          </w:rPr>
          <w:t xml:space="preserve">, as shown in </w:t>
        </w:r>
        <w:r w:rsidRPr="00C7311C">
          <w:rPr>
            <w:rFonts w:eastAsia="Times New Roman"/>
            <w:lang w:eastAsia="en-GB"/>
          </w:rPr>
          <w:t>Figure 5.6.2</w:t>
        </w:r>
        <w:r>
          <w:rPr>
            <w:rFonts w:eastAsia="Times New Roman"/>
            <w:lang w:eastAsia="en-GB"/>
          </w:rPr>
          <w:t>.2</w:t>
        </w:r>
        <w:r w:rsidRPr="00C7311C">
          <w:rPr>
            <w:rFonts w:eastAsia="Times New Roman"/>
            <w:lang w:eastAsia="en-GB"/>
          </w:rPr>
          <w:t>-</w:t>
        </w:r>
        <w:r>
          <w:rPr>
            <w:rFonts w:eastAsia="Times New Roman"/>
            <w:lang w:eastAsia="en-GB"/>
          </w:rPr>
          <w:t>2:</w:t>
        </w:r>
      </w:ins>
    </w:p>
    <w:p w14:paraId="0FA37680" w14:textId="77777777" w:rsidR="00283BB4" w:rsidRPr="00482DE5" w:rsidRDefault="00283BB4" w:rsidP="00283BB4">
      <w:pPr>
        <w:overflowPunct w:val="0"/>
        <w:autoSpaceDE w:val="0"/>
        <w:autoSpaceDN w:val="0"/>
        <w:adjustRightInd w:val="0"/>
        <w:jc w:val="both"/>
        <w:textAlignment w:val="baseline"/>
        <w:rPr>
          <w:ins w:id="145" w:author="Jiayi Cao" w:date="2023-05-15T16:43:00Z"/>
          <w:rFonts w:eastAsia="Times New Roman"/>
          <w:lang w:eastAsia="en-GB"/>
        </w:rPr>
      </w:pPr>
      <w:ins w:id="146" w:author="Jiayi Cao" w:date="2023-05-15T16:43:00Z">
        <w:r w:rsidRPr="00482DE5">
          <w:rPr>
            <w:rFonts w:eastAsia="Times New Roman"/>
            <w:lang w:eastAsia="en-GB"/>
          </w:rPr>
          <w:tab/>
          <w:t>1) antenna 1</w:t>
        </w:r>
        <w:r w:rsidRPr="00D02278">
          <w:rPr>
            <w:rFonts w:eastAsia="Times New Roman"/>
            <w:lang w:eastAsia="en-GB"/>
          </w:rPr>
          <w:t xml:space="preserve"> </w:t>
        </w:r>
        <w:r>
          <w:rPr>
            <w:rFonts w:eastAsia="Times New Roman"/>
            <w:lang w:eastAsia="en-GB"/>
          </w:rPr>
          <w:t>with dual-</w:t>
        </w:r>
        <w:r w:rsidRPr="00482DE5">
          <w:rPr>
            <w:rFonts w:eastAsia="Times New Roman"/>
            <w:lang w:eastAsia="en-GB"/>
          </w:rPr>
          <w:t xml:space="preserve">triplexer </w:t>
        </w:r>
        <w:r>
          <w:rPr>
            <w:rFonts w:eastAsia="Times New Roman"/>
            <w:lang w:eastAsia="en-GB"/>
          </w:rPr>
          <w:t xml:space="preserve">supporting </w:t>
        </w:r>
        <w:r w:rsidRPr="00482DE5">
          <w:rPr>
            <w:rFonts w:eastAsia="Times New Roman"/>
            <w:lang w:eastAsia="en-GB"/>
          </w:rPr>
          <w:t>n26DL+</w:t>
        </w:r>
        <w:r w:rsidRPr="00241E6A">
          <w:rPr>
            <w:rFonts w:eastAsia="Times New Roman"/>
            <w:lang w:eastAsia="en-GB"/>
          </w:rPr>
          <w:t xml:space="preserve"> </w:t>
        </w:r>
        <w:r w:rsidRPr="00482DE5">
          <w:rPr>
            <w:rFonts w:eastAsia="Times New Roman"/>
            <w:lang w:eastAsia="en-GB"/>
          </w:rPr>
          <w:t>n2</w:t>
        </w:r>
        <w:r>
          <w:rPr>
            <w:rFonts w:eastAsia="Times New Roman"/>
            <w:lang w:eastAsia="en-GB"/>
          </w:rPr>
          <w:t>8A</w:t>
        </w:r>
        <w:r w:rsidRPr="00482DE5">
          <w:rPr>
            <w:rFonts w:eastAsia="Times New Roman"/>
            <w:lang w:eastAsia="en-GB"/>
          </w:rPr>
          <w:t>UL+n28</w:t>
        </w:r>
        <w:r>
          <w:rPr>
            <w:rFonts w:eastAsia="Times New Roman"/>
            <w:lang w:eastAsia="en-GB"/>
          </w:rPr>
          <w:t>A</w:t>
        </w:r>
        <w:r w:rsidRPr="00482DE5">
          <w:rPr>
            <w:rFonts w:eastAsia="Times New Roman"/>
            <w:lang w:eastAsia="en-GB"/>
          </w:rPr>
          <w:t>DL</w:t>
        </w:r>
        <w:r>
          <w:rPr>
            <w:rFonts w:eastAsia="Times New Roman"/>
            <w:lang w:eastAsia="en-GB"/>
          </w:rPr>
          <w:t xml:space="preserve">_ </w:t>
        </w:r>
        <w:r w:rsidRPr="00482DE5">
          <w:rPr>
            <w:rFonts w:eastAsia="Times New Roman"/>
            <w:lang w:eastAsia="en-GB"/>
          </w:rPr>
          <w:t>n26DL+</w:t>
        </w:r>
        <w:r w:rsidRPr="00241E6A">
          <w:rPr>
            <w:rFonts w:eastAsia="Times New Roman"/>
            <w:lang w:eastAsia="en-GB"/>
          </w:rPr>
          <w:t xml:space="preserve"> </w:t>
        </w:r>
        <w:r w:rsidRPr="00482DE5">
          <w:rPr>
            <w:rFonts w:eastAsia="Times New Roman"/>
            <w:lang w:eastAsia="en-GB"/>
          </w:rPr>
          <w:t>n2</w:t>
        </w:r>
        <w:r>
          <w:rPr>
            <w:rFonts w:eastAsia="Times New Roman"/>
            <w:lang w:eastAsia="en-GB"/>
          </w:rPr>
          <w:t>8B</w:t>
        </w:r>
        <w:r w:rsidRPr="00482DE5">
          <w:rPr>
            <w:rFonts w:eastAsia="Times New Roman"/>
            <w:lang w:eastAsia="en-GB"/>
          </w:rPr>
          <w:t>UL+n28</w:t>
        </w:r>
        <w:r>
          <w:rPr>
            <w:rFonts w:eastAsia="Times New Roman"/>
            <w:lang w:eastAsia="en-GB"/>
          </w:rPr>
          <w:t>B</w:t>
        </w:r>
        <w:r w:rsidRPr="00482DE5">
          <w:rPr>
            <w:rFonts w:eastAsia="Times New Roman"/>
            <w:lang w:eastAsia="en-GB"/>
          </w:rPr>
          <w:t>DL</w:t>
        </w:r>
        <w:r w:rsidRPr="00B72CBA">
          <w:rPr>
            <w:rFonts w:eastAsia="Times New Roman"/>
            <w:lang w:eastAsia="en-GB"/>
          </w:rPr>
          <w:t xml:space="preserve"> </w:t>
        </w:r>
      </w:ins>
    </w:p>
    <w:p w14:paraId="0D05D842" w14:textId="77777777" w:rsidR="00283BB4" w:rsidRDefault="00283BB4" w:rsidP="00283BB4">
      <w:pPr>
        <w:overflowPunct w:val="0"/>
        <w:autoSpaceDE w:val="0"/>
        <w:autoSpaceDN w:val="0"/>
        <w:adjustRightInd w:val="0"/>
        <w:jc w:val="both"/>
        <w:textAlignment w:val="baseline"/>
        <w:rPr>
          <w:ins w:id="147" w:author="Jiayi Cao" w:date="2023-05-15T16:43:00Z"/>
          <w:rFonts w:eastAsia="Times New Roman"/>
          <w:lang w:eastAsia="en-GB"/>
        </w:rPr>
      </w:pPr>
      <w:ins w:id="148" w:author="Jiayi Cao" w:date="2023-05-15T16:43:00Z">
        <w:r w:rsidRPr="00482DE5">
          <w:rPr>
            <w:rFonts w:eastAsia="Times New Roman"/>
            <w:lang w:eastAsia="en-GB"/>
          </w:rPr>
          <w:tab/>
          <w:t>2) antenna 2</w:t>
        </w:r>
        <w:r>
          <w:rPr>
            <w:rFonts w:eastAsia="Times New Roman"/>
            <w:lang w:eastAsia="en-GB"/>
          </w:rPr>
          <w:t xml:space="preserve"> with </w:t>
        </w:r>
        <w:r w:rsidRPr="00482DE5">
          <w:rPr>
            <w:rFonts w:eastAsia="Times New Roman"/>
            <w:lang w:eastAsia="en-GB"/>
          </w:rPr>
          <w:t xml:space="preserve">triplexer </w:t>
        </w:r>
        <w:r>
          <w:rPr>
            <w:rFonts w:eastAsia="Times New Roman"/>
            <w:lang w:eastAsia="en-GB"/>
          </w:rPr>
          <w:t xml:space="preserve">supporting </w:t>
        </w:r>
        <w:r w:rsidRPr="00482DE5">
          <w:rPr>
            <w:rFonts w:eastAsia="Times New Roman"/>
            <w:lang w:eastAsia="en-GB"/>
          </w:rPr>
          <w:t>n26DL+n2</w:t>
        </w:r>
        <w:r>
          <w:rPr>
            <w:rFonts w:eastAsia="Times New Roman"/>
            <w:lang w:eastAsia="en-GB"/>
          </w:rPr>
          <w:t>6U</w:t>
        </w:r>
        <w:r w:rsidRPr="00482DE5">
          <w:rPr>
            <w:rFonts w:eastAsia="Times New Roman"/>
            <w:lang w:eastAsia="en-GB"/>
          </w:rPr>
          <w:t>L+n28UL</w:t>
        </w:r>
      </w:ins>
    </w:p>
    <w:p w14:paraId="34460197" w14:textId="77777777" w:rsidR="00283BB4" w:rsidRPr="00156505" w:rsidRDefault="00283BB4" w:rsidP="00283BB4">
      <w:pPr>
        <w:overflowPunct w:val="0"/>
        <w:autoSpaceDE w:val="0"/>
        <w:autoSpaceDN w:val="0"/>
        <w:adjustRightInd w:val="0"/>
        <w:jc w:val="both"/>
        <w:textAlignment w:val="baseline"/>
        <w:rPr>
          <w:ins w:id="149" w:author="Jiayi Cao" w:date="2023-05-15T16:43:00Z"/>
          <w:rFonts w:eastAsia="Times New Roman"/>
          <w:lang w:eastAsia="en-GB"/>
        </w:rPr>
      </w:pPr>
      <w:ins w:id="150" w:author="Jiayi Cao" w:date="2023-05-15T16:43:00Z">
        <w:r w:rsidRPr="00156505">
          <w:rPr>
            <w:rFonts w:eastAsia="Times New Roman"/>
            <w:lang w:eastAsia="en-GB"/>
          </w:rPr>
          <w:t>The topology for architecture</w:t>
        </w:r>
        <w:r>
          <w:rPr>
            <w:rFonts w:eastAsia="Times New Roman"/>
            <w:lang w:eastAsia="en-GB"/>
          </w:rPr>
          <w:t xml:space="preserve"> 6</w:t>
        </w:r>
        <w:r w:rsidRPr="00156505">
          <w:rPr>
            <w:rFonts w:eastAsia="Times New Roman"/>
            <w:lang w:eastAsia="en-GB"/>
          </w:rPr>
          <w:t xml:space="preserve"> with 3 </w:t>
        </w:r>
        <w:proofErr w:type="gramStart"/>
        <w:r w:rsidRPr="00156505">
          <w:rPr>
            <w:rFonts w:eastAsia="Times New Roman"/>
            <w:lang w:eastAsia="en-GB"/>
          </w:rPr>
          <w:t>antenna</w:t>
        </w:r>
        <w:proofErr w:type="gramEnd"/>
        <w:r w:rsidRPr="00156505">
          <w:rPr>
            <w:rFonts w:eastAsia="Times New Roman"/>
            <w:lang w:eastAsia="en-GB"/>
          </w:rPr>
          <w:t>, as shown in Figure 5.6.2</w:t>
        </w:r>
        <w:r>
          <w:rPr>
            <w:rFonts w:eastAsia="Times New Roman"/>
            <w:lang w:eastAsia="en-GB"/>
          </w:rPr>
          <w:t>.2</w:t>
        </w:r>
        <w:r w:rsidRPr="00156505">
          <w:rPr>
            <w:rFonts w:eastAsia="Times New Roman"/>
            <w:lang w:eastAsia="en-GB"/>
          </w:rPr>
          <w:t>-3:</w:t>
        </w:r>
      </w:ins>
    </w:p>
    <w:p w14:paraId="7CB7DEBC" w14:textId="77777777" w:rsidR="00283BB4" w:rsidRPr="00156505" w:rsidRDefault="00283BB4" w:rsidP="00283BB4">
      <w:pPr>
        <w:overflowPunct w:val="0"/>
        <w:autoSpaceDE w:val="0"/>
        <w:autoSpaceDN w:val="0"/>
        <w:adjustRightInd w:val="0"/>
        <w:jc w:val="both"/>
        <w:textAlignment w:val="baseline"/>
        <w:rPr>
          <w:ins w:id="151" w:author="Jiayi Cao" w:date="2023-05-15T16:43:00Z"/>
          <w:rFonts w:eastAsia="Times New Roman"/>
          <w:lang w:eastAsia="en-GB"/>
        </w:rPr>
      </w:pPr>
      <w:ins w:id="152" w:author="Jiayi Cao" w:date="2023-05-15T16:43:00Z">
        <w:r w:rsidRPr="00156505">
          <w:rPr>
            <w:rFonts w:eastAsia="Times New Roman"/>
            <w:lang w:eastAsia="en-GB"/>
          </w:rPr>
          <w:tab/>
          <w:t>1) antenna 1</w:t>
        </w:r>
        <w:r>
          <w:rPr>
            <w:rFonts w:eastAsia="Times New Roman"/>
            <w:lang w:eastAsia="en-GB"/>
          </w:rPr>
          <w:t xml:space="preserve"> with dual-du</w:t>
        </w:r>
        <w:r w:rsidRPr="00482DE5">
          <w:rPr>
            <w:rFonts w:eastAsia="Times New Roman"/>
            <w:lang w:eastAsia="en-GB"/>
          </w:rPr>
          <w:t xml:space="preserve">plexer </w:t>
        </w:r>
        <w:r>
          <w:rPr>
            <w:rFonts w:eastAsia="Times New Roman"/>
            <w:lang w:eastAsia="en-GB"/>
          </w:rPr>
          <w:t xml:space="preserve">supporting </w:t>
        </w:r>
        <w:r w:rsidRPr="00156505">
          <w:rPr>
            <w:rFonts w:eastAsia="Times New Roman"/>
            <w:lang w:eastAsia="en-GB"/>
          </w:rPr>
          <w:t>n28AUL+n28ADL_ n28BUL+n28BDL</w:t>
        </w:r>
      </w:ins>
    </w:p>
    <w:p w14:paraId="34E8CD2E" w14:textId="77777777" w:rsidR="00283BB4" w:rsidRPr="00156505" w:rsidRDefault="00283BB4" w:rsidP="00283BB4">
      <w:pPr>
        <w:overflowPunct w:val="0"/>
        <w:autoSpaceDE w:val="0"/>
        <w:autoSpaceDN w:val="0"/>
        <w:adjustRightInd w:val="0"/>
        <w:jc w:val="both"/>
        <w:textAlignment w:val="baseline"/>
        <w:rPr>
          <w:ins w:id="153" w:author="Jiayi Cao" w:date="2023-05-15T16:43:00Z"/>
          <w:rFonts w:eastAsia="Times New Roman"/>
          <w:lang w:eastAsia="en-GB"/>
        </w:rPr>
      </w:pPr>
      <w:ins w:id="154" w:author="Jiayi Cao" w:date="2023-05-15T16:43:00Z">
        <w:r w:rsidRPr="00156505">
          <w:rPr>
            <w:rFonts w:eastAsia="Times New Roman"/>
            <w:lang w:eastAsia="en-GB"/>
          </w:rPr>
          <w:tab/>
          <w:t>2) antenna 2</w:t>
        </w:r>
        <w:r>
          <w:rPr>
            <w:rFonts w:eastAsia="Times New Roman"/>
            <w:lang w:eastAsia="en-GB"/>
          </w:rPr>
          <w:t xml:space="preserve"> with du</w:t>
        </w:r>
        <w:r w:rsidRPr="00482DE5">
          <w:rPr>
            <w:rFonts w:eastAsia="Times New Roman"/>
            <w:lang w:eastAsia="en-GB"/>
          </w:rPr>
          <w:t xml:space="preserve">plexer </w:t>
        </w:r>
        <w:r>
          <w:rPr>
            <w:rFonts w:eastAsia="Times New Roman"/>
            <w:lang w:eastAsia="en-GB"/>
          </w:rPr>
          <w:t xml:space="preserve">supporting </w:t>
        </w:r>
        <w:r w:rsidRPr="00156505">
          <w:rPr>
            <w:rFonts w:eastAsia="Times New Roman"/>
            <w:lang w:eastAsia="en-GB"/>
          </w:rPr>
          <w:t>n26UL+n26DL</w:t>
        </w:r>
      </w:ins>
    </w:p>
    <w:p w14:paraId="6214335A" w14:textId="77777777" w:rsidR="00283BB4" w:rsidRDefault="00283BB4" w:rsidP="00283BB4">
      <w:pPr>
        <w:overflowPunct w:val="0"/>
        <w:autoSpaceDE w:val="0"/>
        <w:autoSpaceDN w:val="0"/>
        <w:adjustRightInd w:val="0"/>
        <w:jc w:val="both"/>
        <w:textAlignment w:val="baseline"/>
        <w:rPr>
          <w:ins w:id="155" w:author="Jiayi Cao" w:date="2023-05-15T16:43:00Z"/>
          <w:rFonts w:eastAsia="Times New Roman"/>
          <w:lang w:eastAsia="en-GB"/>
        </w:rPr>
      </w:pPr>
      <w:ins w:id="156" w:author="Jiayi Cao" w:date="2023-05-15T16:43:00Z">
        <w:r w:rsidRPr="00156505">
          <w:rPr>
            <w:rFonts w:eastAsia="Times New Roman"/>
            <w:lang w:eastAsia="en-GB"/>
          </w:rPr>
          <w:tab/>
          <w:t>3) antenna 3</w:t>
        </w:r>
        <w:r>
          <w:rPr>
            <w:rFonts w:eastAsia="Times New Roman"/>
            <w:lang w:eastAsia="en-GB"/>
          </w:rPr>
          <w:t xml:space="preserve"> with du</w:t>
        </w:r>
        <w:r w:rsidRPr="00482DE5">
          <w:rPr>
            <w:rFonts w:eastAsia="Times New Roman"/>
            <w:lang w:eastAsia="en-GB"/>
          </w:rPr>
          <w:t xml:space="preserve">plexer </w:t>
        </w:r>
        <w:r>
          <w:rPr>
            <w:rFonts w:eastAsia="Times New Roman"/>
            <w:lang w:eastAsia="en-GB"/>
          </w:rPr>
          <w:t xml:space="preserve">supporting </w:t>
        </w:r>
        <w:r w:rsidRPr="00156505">
          <w:rPr>
            <w:rFonts w:eastAsia="Times New Roman"/>
            <w:lang w:eastAsia="en-GB"/>
          </w:rPr>
          <w:t>n26DL+n28ADL</w:t>
        </w:r>
      </w:ins>
    </w:p>
    <w:p w14:paraId="3C02F523" w14:textId="77777777" w:rsidR="00283BB4" w:rsidRDefault="00283BB4" w:rsidP="00283BB4">
      <w:pPr>
        <w:overflowPunct w:val="0"/>
        <w:autoSpaceDE w:val="0"/>
        <w:autoSpaceDN w:val="0"/>
        <w:adjustRightInd w:val="0"/>
        <w:jc w:val="center"/>
        <w:textAlignment w:val="baseline"/>
        <w:rPr>
          <w:ins w:id="157" w:author="Jiayi Cao" w:date="2023-05-15T16:43:00Z"/>
          <w:rFonts w:eastAsia="Times New Roman"/>
          <w:lang w:eastAsia="en-GB"/>
        </w:rPr>
      </w:pPr>
      <w:ins w:id="158" w:author="Jiayi Cao" w:date="2023-05-15T16:43:00Z">
        <w:r>
          <w:rPr>
            <w:noProof/>
            <w:lang w:val="en-US" w:eastAsia="zh-CN"/>
          </w:rPr>
          <w:lastRenderedPageBreak/>
          <w:drawing>
            <wp:inline distT="0" distB="0" distL="0" distR="0" wp14:anchorId="2E0A5E23" wp14:editId="5ECA3E7A">
              <wp:extent cx="4083352" cy="1897039"/>
              <wp:effectExtent l="0" t="0" r="0" b="825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314022" cy="2004204"/>
                      </a:xfrm>
                      <a:prstGeom prst="rect">
                        <a:avLst/>
                      </a:prstGeom>
                    </pic:spPr>
                  </pic:pic>
                </a:graphicData>
              </a:graphic>
            </wp:inline>
          </w:drawing>
        </w:r>
      </w:ins>
    </w:p>
    <w:p w14:paraId="588319B4" w14:textId="77777777" w:rsidR="00283BB4" w:rsidRPr="00161DD8" w:rsidRDefault="00283BB4" w:rsidP="00283BB4">
      <w:pPr>
        <w:spacing w:before="120"/>
        <w:jc w:val="center"/>
        <w:rPr>
          <w:ins w:id="159" w:author="Jiayi Cao" w:date="2023-05-15T16:43:00Z"/>
          <w:rFonts w:ascii="Arial" w:hAnsi="Arial" w:cs="Arial"/>
          <w:b/>
          <w:lang w:eastAsia="zh-CN"/>
        </w:rPr>
      </w:pPr>
      <w:ins w:id="160" w:author="Jiayi Cao" w:date="2023-05-15T16:43:00Z">
        <w:r w:rsidRPr="00161DD8">
          <w:rPr>
            <w:rFonts w:ascii="Arial" w:hAnsi="Arial" w:cs="Arial"/>
            <w:b/>
            <w:lang w:eastAsia="zh-CN"/>
          </w:rPr>
          <w:t>Figure 5.6.2</w:t>
        </w:r>
        <w:r>
          <w:rPr>
            <w:rFonts w:ascii="Arial" w:hAnsi="Arial" w:cs="Arial"/>
            <w:b/>
            <w:lang w:eastAsia="zh-CN"/>
          </w:rPr>
          <w:t>.2</w:t>
        </w:r>
        <w:r w:rsidRPr="00161DD8">
          <w:rPr>
            <w:rFonts w:ascii="Arial" w:hAnsi="Arial" w:cs="Arial"/>
            <w:b/>
            <w:lang w:eastAsia="zh-CN"/>
          </w:rPr>
          <w:t xml:space="preserve">-1 Architecture </w:t>
        </w:r>
        <w:r>
          <w:rPr>
            <w:rFonts w:ascii="Arial" w:hAnsi="Arial" w:cs="Arial"/>
            <w:b/>
            <w:lang w:eastAsia="zh-CN"/>
          </w:rPr>
          <w:t>4</w:t>
        </w:r>
        <w:r w:rsidRPr="00161DD8">
          <w:rPr>
            <w:rFonts w:ascii="Arial" w:hAnsi="Arial" w:cs="Arial"/>
            <w:b/>
            <w:lang w:eastAsia="zh-CN"/>
          </w:rPr>
          <w:t xml:space="preserve">: </w:t>
        </w:r>
        <w:r>
          <w:rPr>
            <w:rFonts w:ascii="Arial" w:hAnsi="Arial" w:cs="Arial"/>
            <w:b/>
            <w:lang w:eastAsia="zh-CN"/>
          </w:rPr>
          <w:t>Dual-</w:t>
        </w:r>
        <w:proofErr w:type="spellStart"/>
        <w:r>
          <w:rPr>
            <w:rFonts w:ascii="Arial" w:hAnsi="Arial" w:cs="Arial"/>
            <w:b/>
            <w:lang w:eastAsia="zh-CN"/>
          </w:rPr>
          <w:t>q</w:t>
        </w:r>
        <w:r w:rsidRPr="00161DD8">
          <w:rPr>
            <w:rFonts w:ascii="Arial" w:hAnsi="Arial" w:cs="Arial"/>
            <w:b/>
            <w:lang w:eastAsia="zh-CN"/>
          </w:rPr>
          <w:t>uadplexer</w:t>
        </w:r>
        <w:proofErr w:type="spellEnd"/>
        <w:r w:rsidRPr="00161DD8">
          <w:rPr>
            <w:rFonts w:ascii="Arial" w:hAnsi="Arial" w:cs="Arial"/>
            <w:b/>
            <w:lang w:eastAsia="zh-CN"/>
          </w:rPr>
          <w:t xml:space="preserve"> solution for CA_n26-n28 with two antennas</w:t>
        </w:r>
      </w:ins>
    </w:p>
    <w:p w14:paraId="387DEE00" w14:textId="77777777" w:rsidR="00283BB4" w:rsidRDefault="00283BB4" w:rsidP="00283BB4">
      <w:pPr>
        <w:overflowPunct w:val="0"/>
        <w:autoSpaceDE w:val="0"/>
        <w:autoSpaceDN w:val="0"/>
        <w:adjustRightInd w:val="0"/>
        <w:jc w:val="center"/>
        <w:textAlignment w:val="baseline"/>
        <w:rPr>
          <w:ins w:id="161" w:author="Jiayi Cao" w:date="2023-05-15T16:43:00Z"/>
          <w:rFonts w:eastAsia="Times New Roman"/>
          <w:lang w:eastAsia="en-GB"/>
        </w:rPr>
      </w:pPr>
      <w:ins w:id="162" w:author="Jiayi Cao" w:date="2023-05-15T16:43:00Z">
        <w:r>
          <w:rPr>
            <w:noProof/>
            <w:lang w:val="en-US" w:eastAsia="zh-CN"/>
          </w:rPr>
          <w:drawing>
            <wp:inline distT="0" distB="0" distL="0" distR="0" wp14:anchorId="0FCBBF64" wp14:editId="167A167A">
              <wp:extent cx="4002167" cy="1992573"/>
              <wp:effectExtent l="0" t="0" r="0" b="825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235278" cy="2108633"/>
                      </a:xfrm>
                      <a:prstGeom prst="rect">
                        <a:avLst/>
                      </a:prstGeom>
                    </pic:spPr>
                  </pic:pic>
                </a:graphicData>
              </a:graphic>
            </wp:inline>
          </w:drawing>
        </w:r>
      </w:ins>
    </w:p>
    <w:p w14:paraId="52204726" w14:textId="77777777" w:rsidR="00283BB4" w:rsidRPr="00161DD8" w:rsidRDefault="00283BB4" w:rsidP="00283BB4">
      <w:pPr>
        <w:spacing w:before="120"/>
        <w:jc w:val="center"/>
        <w:rPr>
          <w:ins w:id="163" w:author="Jiayi Cao" w:date="2023-05-15T16:43:00Z"/>
          <w:rFonts w:ascii="Arial" w:hAnsi="Arial" w:cs="Arial"/>
          <w:b/>
          <w:lang w:eastAsia="zh-CN"/>
        </w:rPr>
      </w:pPr>
      <w:ins w:id="164" w:author="Jiayi Cao" w:date="2023-05-15T16:43:00Z">
        <w:r w:rsidRPr="00161DD8">
          <w:rPr>
            <w:rFonts w:ascii="Arial" w:hAnsi="Arial" w:cs="Arial"/>
            <w:b/>
            <w:lang w:eastAsia="zh-CN"/>
          </w:rPr>
          <w:t>Figure 5.6.2</w:t>
        </w:r>
        <w:r>
          <w:rPr>
            <w:rFonts w:ascii="Arial" w:hAnsi="Arial" w:cs="Arial"/>
            <w:b/>
            <w:lang w:eastAsia="zh-CN"/>
          </w:rPr>
          <w:t>.2</w:t>
        </w:r>
        <w:r w:rsidRPr="00161DD8">
          <w:rPr>
            <w:rFonts w:ascii="Arial" w:hAnsi="Arial" w:cs="Arial"/>
            <w:b/>
            <w:lang w:eastAsia="zh-CN"/>
          </w:rPr>
          <w:t xml:space="preserve">-2 Architecture </w:t>
        </w:r>
        <w:r>
          <w:rPr>
            <w:rFonts w:ascii="Arial" w:hAnsi="Arial" w:cs="Arial"/>
            <w:b/>
            <w:lang w:eastAsia="zh-CN"/>
          </w:rPr>
          <w:t>5</w:t>
        </w:r>
        <w:r w:rsidRPr="00161DD8">
          <w:rPr>
            <w:rFonts w:ascii="Arial" w:hAnsi="Arial" w:cs="Arial"/>
            <w:b/>
            <w:lang w:eastAsia="zh-CN"/>
          </w:rPr>
          <w:t xml:space="preserve">: </w:t>
        </w:r>
        <w:r>
          <w:rPr>
            <w:rFonts w:ascii="Arial" w:hAnsi="Arial" w:cs="Arial"/>
            <w:b/>
            <w:lang w:eastAsia="zh-CN"/>
          </w:rPr>
          <w:t>Dual-t</w:t>
        </w:r>
        <w:r w:rsidRPr="00161DD8">
          <w:rPr>
            <w:rFonts w:ascii="Arial" w:hAnsi="Arial" w:cs="Arial"/>
            <w:b/>
            <w:lang w:eastAsia="zh-CN"/>
          </w:rPr>
          <w:t>riplexer solution for CA_n26-n28 with two antennas</w:t>
        </w:r>
      </w:ins>
    </w:p>
    <w:p w14:paraId="3B564BC8" w14:textId="77777777" w:rsidR="00283BB4" w:rsidRDefault="00283BB4" w:rsidP="00283BB4">
      <w:pPr>
        <w:overflowPunct w:val="0"/>
        <w:autoSpaceDE w:val="0"/>
        <w:autoSpaceDN w:val="0"/>
        <w:adjustRightInd w:val="0"/>
        <w:jc w:val="center"/>
        <w:textAlignment w:val="baseline"/>
        <w:rPr>
          <w:ins w:id="165" w:author="Jiayi Cao" w:date="2023-05-15T16:43:00Z"/>
          <w:rFonts w:eastAsia="Times New Roman"/>
          <w:lang w:eastAsia="en-GB"/>
        </w:rPr>
      </w:pPr>
      <w:ins w:id="166" w:author="Jiayi Cao" w:date="2023-05-15T16:43:00Z">
        <w:r>
          <w:rPr>
            <w:noProof/>
            <w:lang w:val="en-US" w:eastAsia="zh-CN"/>
          </w:rPr>
          <w:drawing>
            <wp:inline distT="0" distB="0" distL="0" distR="0" wp14:anchorId="64BD142B" wp14:editId="44BBAB42">
              <wp:extent cx="4704158" cy="1856096"/>
              <wp:effectExtent l="0" t="0" r="127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881309" cy="1925994"/>
                      </a:xfrm>
                      <a:prstGeom prst="rect">
                        <a:avLst/>
                      </a:prstGeom>
                    </pic:spPr>
                  </pic:pic>
                </a:graphicData>
              </a:graphic>
            </wp:inline>
          </w:drawing>
        </w:r>
      </w:ins>
    </w:p>
    <w:p w14:paraId="78A5FC5D" w14:textId="77777777" w:rsidR="00283BB4" w:rsidRPr="00161DD8" w:rsidRDefault="00283BB4" w:rsidP="00283BB4">
      <w:pPr>
        <w:spacing w:before="120"/>
        <w:jc w:val="center"/>
        <w:rPr>
          <w:ins w:id="167" w:author="Jiayi Cao" w:date="2023-05-15T16:43:00Z"/>
          <w:rFonts w:ascii="Arial" w:hAnsi="Arial" w:cs="Arial"/>
          <w:b/>
          <w:lang w:eastAsia="zh-CN"/>
        </w:rPr>
      </w:pPr>
      <w:ins w:id="168" w:author="Jiayi Cao" w:date="2023-05-15T16:43:00Z">
        <w:r w:rsidRPr="00161DD8">
          <w:rPr>
            <w:rFonts w:ascii="Arial" w:hAnsi="Arial" w:cs="Arial"/>
            <w:b/>
            <w:lang w:eastAsia="zh-CN"/>
          </w:rPr>
          <w:t>Figure 5.6.2</w:t>
        </w:r>
        <w:r>
          <w:rPr>
            <w:rFonts w:ascii="Arial" w:hAnsi="Arial" w:cs="Arial"/>
            <w:b/>
            <w:lang w:eastAsia="zh-CN"/>
          </w:rPr>
          <w:t>.2</w:t>
        </w:r>
        <w:r w:rsidRPr="00161DD8">
          <w:rPr>
            <w:rFonts w:ascii="Arial" w:hAnsi="Arial" w:cs="Arial"/>
            <w:b/>
            <w:lang w:eastAsia="zh-CN"/>
          </w:rPr>
          <w:t xml:space="preserve">-3 </w:t>
        </w:r>
        <w:r w:rsidRPr="00E975C0">
          <w:rPr>
            <w:rFonts w:ascii="Arial" w:hAnsi="Arial" w:cs="Arial"/>
            <w:b/>
            <w:lang w:eastAsia="zh-CN"/>
          </w:rPr>
          <w:t xml:space="preserve">Architecture </w:t>
        </w:r>
        <w:r>
          <w:rPr>
            <w:rFonts w:ascii="Arial" w:hAnsi="Arial" w:cs="Arial"/>
            <w:b/>
            <w:lang w:eastAsia="zh-CN"/>
          </w:rPr>
          <w:t>6</w:t>
        </w:r>
        <w:r w:rsidRPr="00E975C0">
          <w:rPr>
            <w:rFonts w:ascii="Arial" w:hAnsi="Arial" w:cs="Arial"/>
            <w:b/>
            <w:lang w:eastAsia="zh-CN"/>
          </w:rPr>
          <w:t>:</w:t>
        </w:r>
        <w:r w:rsidRPr="00161DD8">
          <w:rPr>
            <w:rFonts w:ascii="Arial" w:hAnsi="Arial" w:cs="Arial"/>
            <w:b/>
            <w:lang w:eastAsia="zh-CN"/>
          </w:rPr>
          <w:t xml:space="preserve"> Three-antenna solution for CA_n26-n28</w:t>
        </w:r>
      </w:ins>
    </w:p>
    <w:p w14:paraId="12CF6B48" w14:textId="77777777" w:rsidR="00283BB4" w:rsidRDefault="00283BB4" w:rsidP="00283BB4">
      <w:pPr>
        <w:overflowPunct w:val="0"/>
        <w:autoSpaceDE w:val="0"/>
        <w:autoSpaceDN w:val="0"/>
        <w:adjustRightInd w:val="0"/>
        <w:jc w:val="both"/>
        <w:textAlignment w:val="baseline"/>
        <w:rPr>
          <w:ins w:id="169" w:author="Jiayi Cao" w:date="2023-05-15T16:43:00Z"/>
          <w:rFonts w:eastAsia="Times New Roman"/>
          <w:lang w:eastAsia="en-GB"/>
        </w:rPr>
      </w:pPr>
      <w:bookmarkStart w:id="170" w:name="_Hlk134804468"/>
      <w:ins w:id="171" w:author="Jiayi Cao" w:date="2023-05-15T16:43:00Z">
        <w:r>
          <w:rPr>
            <w:rFonts w:eastAsia="Times New Roman"/>
            <w:lang w:eastAsia="en-GB"/>
          </w:rPr>
          <w:t>For</w:t>
        </w:r>
        <w:r w:rsidRPr="002A64B4">
          <w:rPr>
            <w:rFonts w:eastAsia="Times New Roman"/>
            <w:lang w:eastAsia="en-GB"/>
          </w:rPr>
          <w:t xml:space="preserve"> </w:t>
        </w:r>
        <w:r w:rsidRPr="00482DE5">
          <w:rPr>
            <w:rFonts w:eastAsia="Times New Roman"/>
            <w:lang w:eastAsia="en-GB"/>
          </w:rPr>
          <w:t>architecture</w:t>
        </w:r>
        <w:r>
          <w:rPr>
            <w:rFonts w:eastAsia="Times New Roman"/>
            <w:lang w:eastAsia="en-GB"/>
          </w:rPr>
          <w:t xml:space="preserve"> 4 with </w:t>
        </w:r>
        <w:r w:rsidRPr="00482DE5">
          <w:rPr>
            <w:rFonts w:eastAsia="Times New Roman"/>
            <w:lang w:eastAsia="en-GB"/>
          </w:rPr>
          <w:t xml:space="preserve">2 </w:t>
        </w:r>
        <w:proofErr w:type="gramStart"/>
        <w:r w:rsidRPr="00482DE5">
          <w:rPr>
            <w:rFonts w:eastAsia="Times New Roman"/>
            <w:lang w:eastAsia="en-GB"/>
          </w:rPr>
          <w:t>antenna</w:t>
        </w:r>
        <w:proofErr w:type="gramEnd"/>
        <w:r>
          <w:rPr>
            <w:rFonts w:eastAsia="Times New Roman"/>
            <w:lang w:eastAsia="en-GB"/>
          </w:rPr>
          <w:t>,</w:t>
        </w:r>
        <w:r w:rsidRPr="002A64B4">
          <w:rPr>
            <w:rFonts w:eastAsia="Times New Roman"/>
            <w:lang w:eastAsia="en-GB"/>
          </w:rPr>
          <w:t xml:space="preserve"> </w:t>
        </w:r>
        <w:r>
          <w:rPr>
            <w:rFonts w:eastAsia="Times New Roman"/>
            <w:lang w:eastAsia="en-GB"/>
          </w:rPr>
          <w:t>t</w:t>
        </w:r>
        <w:r w:rsidRPr="002A64B4">
          <w:rPr>
            <w:rFonts w:eastAsia="Times New Roman"/>
            <w:lang w:eastAsia="en-GB"/>
          </w:rPr>
          <w:t xml:space="preserve">here are </w:t>
        </w:r>
        <w:r>
          <w:rPr>
            <w:rFonts w:eastAsia="Times New Roman"/>
            <w:lang w:eastAsia="en-GB"/>
          </w:rPr>
          <w:t>some</w:t>
        </w:r>
        <w:r w:rsidRPr="002A64B4">
          <w:rPr>
            <w:rFonts w:eastAsia="Times New Roman"/>
            <w:lang w:eastAsia="en-GB"/>
          </w:rPr>
          <w:t xml:space="preserve"> potential implementation challenges</w:t>
        </w:r>
        <w:r>
          <w:rPr>
            <w:rFonts w:eastAsia="Times New Roman"/>
            <w:lang w:eastAsia="en-GB"/>
          </w:rPr>
          <w:t>:</w:t>
        </w:r>
        <w:r w:rsidRPr="002A64B4">
          <w:rPr>
            <w:rFonts w:eastAsia="Times New Roman"/>
            <w:lang w:eastAsia="en-GB"/>
          </w:rPr>
          <w:t xml:space="preserve"> </w:t>
        </w:r>
      </w:ins>
    </w:p>
    <w:bookmarkEnd w:id="170"/>
    <w:p w14:paraId="3A53676C" w14:textId="77777777" w:rsidR="00283BB4" w:rsidRPr="00C82EFC" w:rsidRDefault="00283BB4" w:rsidP="00283BB4">
      <w:pPr>
        <w:pStyle w:val="B10"/>
        <w:numPr>
          <w:ilvl w:val="0"/>
          <w:numId w:val="42"/>
        </w:numPr>
        <w:overflowPunct w:val="0"/>
        <w:autoSpaceDE w:val="0"/>
        <w:autoSpaceDN w:val="0"/>
        <w:adjustRightInd w:val="0"/>
        <w:ind w:left="568" w:hanging="284"/>
        <w:jc w:val="both"/>
        <w:textAlignment w:val="baseline"/>
        <w:rPr>
          <w:ins w:id="172" w:author="Jiayi Cao" w:date="2023-05-15T16:43:00Z"/>
          <w:rFonts w:eastAsia="Times New Roman"/>
          <w:lang w:eastAsia="en-GB"/>
        </w:rPr>
      </w:pPr>
      <w:ins w:id="173" w:author="Jiayi Cao" w:date="2023-05-15T16:43:00Z">
        <w:r>
          <w:rPr>
            <w:rFonts w:eastAsia="Times New Roman"/>
            <w:lang w:eastAsia="en-GB"/>
          </w:rPr>
          <w:t>T</w:t>
        </w:r>
        <w:r w:rsidRPr="006B2172">
          <w:rPr>
            <w:rFonts w:eastAsia="Times New Roman"/>
            <w:lang w:eastAsia="en-GB"/>
          </w:rPr>
          <w:t>he main antenna should simultaneously cover the whole band from n28UL to n26DL with the length of 191MHz, the bandwidth ratio is as high as 23.9%,</w:t>
        </w:r>
        <w:r>
          <w:rPr>
            <w:rFonts w:eastAsia="Times New Roman"/>
            <w:lang w:eastAsia="en-GB"/>
          </w:rPr>
          <w:t xml:space="preserve"> </w:t>
        </w:r>
        <w:r w:rsidRPr="006B2172">
          <w:rPr>
            <w:rFonts w:eastAsia="Times New Roman"/>
            <w:lang w:eastAsia="en-GB"/>
          </w:rPr>
          <w:t xml:space="preserve">it would </w:t>
        </w:r>
        <w:r>
          <w:rPr>
            <w:rFonts w:eastAsia="Times New Roman"/>
            <w:lang w:eastAsia="en-GB"/>
          </w:rPr>
          <w:t xml:space="preserve">far </w:t>
        </w:r>
        <w:r w:rsidRPr="006B2172">
          <w:rPr>
            <w:rFonts w:eastAsia="Times New Roman"/>
            <w:lang w:eastAsia="en-GB"/>
          </w:rPr>
          <w:t>exceed the bandwidth ratio for a typical planar antenna design in a smartphone, therefore the radiative performance for CA_n26A-n28A is expected to be compromised.</w:t>
        </w:r>
      </w:ins>
    </w:p>
    <w:p w14:paraId="2CB371E7" w14:textId="77777777" w:rsidR="00283BB4" w:rsidRPr="00C82EFC" w:rsidRDefault="00283BB4" w:rsidP="00283BB4">
      <w:pPr>
        <w:pStyle w:val="B10"/>
        <w:numPr>
          <w:ilvl w:val="0"/>
          <w:numId w:val="42"/>
        </w:numPr>
        <w:overflowPunct w:val="0"/>
        <w:autoSpaceDE w:val="0"/>
        <w:autoSpaceDN w:val="0"/>
        <w:adjustRightInd w:val="0"/>
        <w:ind w:left="568" w:hanging="284"/>
        <w:jc w:val="both"/>
        <w:textAlignment w:val="baseline"/>
        <w:rPr>
          <w:ins w:id="174" w:author="Jiayi Cao" w:date="2023-05-15T16:43:00Z"/>
          <w:rFonts w:eastAsia="Times New Roman"/>
          <w:lang w:eastAsia="en-GB"/>
        </w:rPr>
      </w:pPr>
      <w:ins w:id="175" w:author="Jiayi Cao" w:date="2023-05-15T16:43:00Z">
        <w:r>
          <w:rPr>
            <w:rFonts w:eastAsia="Times New Roman"/>
            <w:lang w:eastAsia="en-GB"/>
          </w:rPr>
          <w:t>The</w:t>
        </w:r>
        <w:r w:rsidRPr="006B2172">
          <w:rPr>
            <w:rFonts w:eastAsia="Times New Roman"/>
            <w:lang w:eastAsia="en-GB"/>
          </w:rPr>
          <w:t xml:space="preserve"> performance requirements of </w:t>
        </w:r>
        <w:proofErr w:type="spellStart"/>
        <w:r w:rsidRPr="006B2172">
          <w:rPr>
            <w:rFonts w:eastAsia="Times New Roman"/>
            <w:lang w:eastAsia="en-GB"/>
          </w:rPr>
          <w:t>quadplexer</w:t>
        </w:r>
        <w:proofErr w:type="spellEnd"/>
        <w:r w:rsidRPr="006B2172">
          <w:rPr>
            <w:rFonts w:eastAsia="Times New Roman"/>
            <w:lang w:eastAsia="en-GB"/>
          </w:rPr>
          <w:t xml:space="preserve"> such as filter isolation and insertion loss are strict, posing challenge to the implementation </w:t>
        </w:r>
        <w:r>
          <w:rPr>
            <w:rFonts w:eastAsia="Times New Roman"/>
            <w:lang w:eastAsia="en-GB"/>
          </w:rPr>
          <w:t xml:space="preserve">and cost </w:t>
        </w:r>
        <w:r w:rsidRPr="006B2172">
          <w:rPr>
            <w:rFonts w:eastAsia="Times New Roman"/>
            <w:lang w:eastAsia="en-GB"/>
          </w:rPr>
          <w:t>of the UE front-end</w:t>
        </w:r>
        <w:r>
          <w:rPr>
            <w:rFonts w:eastAsia="Times New Roman"/>
            <w:lang w:eastAsia="en-GB"/>
          </w:rPr>
          <w:t xml:space="preserve">, </w:t>
        </w:r>
        <w:r w:rsidRPr="00C82EFC">
          <w:rPr>
            <w:rFonts w:eastAsia="Times New Roman"/>
            <w:lang w:eastAsia="en-GB"/>
          </w:rPr>
          <w:t xml:space="preserve">and the feasibility of two </w:t>
        </w:r>
        <w:proofErr w:type="spellStart"/>
        <w:r w:rsidRPr="00C82EFC">
          <w:rPr>
            <w:rFonts w:eastAsia="Times New Roman"/>
            <w:lang w:eastAsia="en-GB"/>
          </w:rPr>
          <w:t>quadplexers</w:t>
        </w:r>
        <w:proofErr w:type="spellEnd"/>
        <w:r w:rsidRPr="00C82EFC">
          <w:rPr>
            <w:rFonts w:eastAsia="Times New Roman"/>
            <w:lang w:eastAsia="en-GB"/>
          </w:rPr>
          <w:t xml:space="preserve"> may</w:t>
        </w:r>
        <w:r>
          <w:rPr>
            <w:rFonts w:eastAsia="Times New Roman"/>
            <w:lang w:eastAsia="en-GB"/>
          </w:rPr>
          <w:t xml:space="preserve"> need further study</w:t>
        </w:r>
        <w:r w:rsidRPr="00C82EFC">
          <w:rPr>
            <w:rFonts w:eastAsia="Times New Roman"/>
            <w:lang w:eastAsia="en-GB"/>
          </w:rPr>
          <w:t>.</w:t>
        </w:r>
      </w:ins>
    </w:p>
    <w:p w14:paraId="7B257252" w14:textId="77777777" w:rsidR="00283BB4" w:rsidRDefault="00283BB4" w:rsidP="00283BB4">
      <w:pPr>
        <w:overflowPunct w:val="0"/>
        <w:autoSpaceDE w:val="0"/>
        <w:autoSpaceDN w:val="0"/>
        <w:adjustRightInd w:val="0"/>
        <w:jc w:val="both"/>
        <w:textAlignment w:val="baseline"/>
        <w:rPr>
          <w:ins w:id="176" w:author="Jiayi Cao" w:date="2023-05-15T16:43:00Z"/>
          <w:rFonts w:eastAsia="Times New Roman"/>
          <w:lang w:eastAsia="en-GB"/>
        </w:rPr>
      </w:pPr>
      <w:bookmarkStart w:id="177" w:name="_Hlk134806088"/>
      <w:ins w:id="178" w:author="Jiayi Cao" w:date="2023-05-15T16:43:00Z">
        <w:r w:rsidRPr="0016068F">
          <w:rPr>
            <w:rFonts w:eastAsia="Times New Roman"/>
            <w:lang w:eastAsia="en-GB"/>
          </w:rPr>
          <w:t>For architecture</w:t>
        </w:r>
        <w:r>
          <w:rPr>
            <w:rFonts w:eastAsia="Times New Roman"/>
            <w:lang w:eastAsia="en-GB"/>
          </w:rPr>
          <w:t xml:space="preserve"> 5</w:t>
        </w:r>
        <w:r w:rsidRPr="0016068F">
          <w:rPr>
            <w:rFonts w:eastAsia="Times New Roman"/>
            <w:lang w:eastAsia="en-GB"/>
          </w:rPr>
          <w:t xml:space="preserve"> with 2 </w:t>
        </w:r>
        <w:proofErr w:type="gramStart"/>
        <w:r w:rsidRPr="0016068F">
          <w:rPr>
            <w:rFonts w:eastAsia="Times New Roman"/>
            <w:lang w:eastAsia="en-GB"/>
          </w:rPr>
          <w:t>antenna</w:t>
        </w:r>
        <w:proofErr w:type="gramEnd"/>
        <w:r w:rsidRPr="0016068F">
          <w:rPr>
            <w:rFonts w:eastAsia="Times New Roman"/>
            <w:lang w:eastAsia="en-GB"/>
          </w:rPr>
          <w:t xml:space="preserve">, </w:t>
        </w:r>
        <w:bookmarkEnd w:id="177"/>
        <w:r w:rsidRPr="0016068F">
          <w:rPr>
            <w:rFonts w:eastAsia="Times New Roman"/>
            <w:lang w:eastAsia="en-GB"/>
          </w:rPr>
          <w:t xml:space="preserve">there are some </w:t>
        </w:r>
        <w:r>
          <w:rPr>
            <w:rFonts w:eastAsia="Times New Roman"/>
            <w:lang w:eastAsia="en-GB"/>
          </w:rPr>
          <w:t xml:space="preserve">advantages and </w:t>
        </w:r>
        <w:r w:rsidRPr="0016068F">
          <w:rPr>
            <w:rFonts w:eastAsia="Times New Roman"/>
            <w:lang w:eastAsia="en-GB"/>
          </w:rPr>
          <w:t>potential implementation challenges:</w:t>
        </w:r>
      </w:ins>
    </w:p>
    <w:p w14:paraId="669FB7F6" w14:textId="77777777" w:rsidR="00283BB4" w:rsidRDefault="00283BB4" w:rsidP="00283BB4">
      <w:pPr>
        <w:pStyle w:val="B10"/>
        <w:numPr>
          <w:ilvl w:val="0"/>
          <w:numId w:val="44"/>
        </w:numPr>
        <w:overflowPunct w:val="0"/>
        <w:autoSpaceDE w:val="0"/>
        <w:autoSpaceDN w:val="0"/>
        <w:adjustRightInd w:val="0"/>
        <w:ind w:left="568" w:hanging="284"/>
        <w:jc w:val="both"/>
        <w:textAlignment w:val="baseline"/>
        <w:rPr>
          <w:ins w:id="179" w:author="Jiayi Cao" w:date="2023-05-15T16:43:00Z"/>
          <w:rFonts w:eastAsia="Times New Roman"/>
          <w:lang w:eastAsia="en-GB"/>
        </w:rPr>
      </w:pPr>
      <w:ins w:id="180" w:author="Jiayi Cao" w:date="2023-05-15T16:43:00Z">
        <w:r>
          <w:rPr>
            <w:rFonts w:eastAsia="Times New Roman"/>
            <w:lang w:eastAsia="en-GB"/>
          </w:rPr>
          <w:t>A</w:t>
        </w:r>
        <w:r w:rsidRPr="00334C54">
          <w:rPr>
            <w:rFonts w:eastAsia="Times New Roman"/>
            <w:lang w:eastAsia="en-GB"/>
          </w:rPr>
          <w:t xml:space="preserve"> two-antenna architecture with three triplexers</w:t>
        </w:r>
        <w:r>
          <w:rPr>
            <w:rFonts w:eastAsia="Times New Roman"/>
            <w:lang w:eastAsia="en-GB"/>
          </w:rPr>
          <w:t xml:space="preserve"> can be easier to design with proper </w:t>
        </w:r>
        <w:r w:rsidRPr="00334C54">
          <w:rPr>
            <w:rFonts w:eastAsia="Times New Roman"/>
            <w:lang w:eastAsia="en-GB"/>
          </w:rPr>
          <w:t>delta T and delta R</w:t>
        </w:r>
        <w:r>
          <w:rPr>
            <w:rFonts w:eastAsia="Times New Roman"/>
            <w:lang w:eastAsia="en-GB"/>
          </w:rPr>
          <w:t>,</w:t>
        </w:r>
        <w:r w:rsidRPr="0016068F">
          <w:rPr>
            <w:rFonts w:eastAsia="Times New Roman"/>
            <w:lang w:eastAsia="en-GB"/>
          </w:rPr>
          <w:t xml:space="preserve"> </w:t>
        </w:r>
        <w:r>
          <w:rPr>
            <w:rFonts w:eastAsia="Times New Roman"/>
            <w:lang w:eastAsia="en-GB"/>
          </w:rPr>
          <w:t xml:space="preserve">so </w:t>
        </w:r>
        <w:r w:rsidRPr="0016068F">
          <w:rPr>
            <w:rFonts w:eastAsia="Times New Roman"/>
            <w:lang w:eastAsia="en-GB"/>
          </w:rPr>
          <w:t>architecture</w:t>
        </w:r>
        <w:r w:rsidRPr="00334C54">
          <w:rPr>
            <w:rFonts w:eastAsia="Times New Roman"/>
            <w:lang w:eastAsia="en-GB"/>
          </w:rPr>
          <w:t xml:space="preserve"> 2 </w:t>
        </w:r>
        <w:r>
          <w:rPr>
            <w:rFonts w:eastAsia="Times New Roman"/>
            <w:lang w:eastAsia="en-GB"/>
          </w:rPr>
          <w:t>seems to be</w:t>
        </w:r>
        <w:r w:rsidRPr="00334C54">
          <w:rPr>
            <w:rFonts w:eastAsia="Times New Roman"/>
            <w:lang w:eastAsia="en-GB"/>
          </w:rPr>
          <w:t xml:space="preserve"> more feasible.</w:t>
        </w:r>
        <w:r w:rsidRPr="00974617">
          <w:t xml:space="preserve"> </w:t>
        </w:r>
      </w:ins>
    </w:p>
    <w:p w14:paraId="18614218" w14:textId="77777777" w:rsidR="00283BB4" w:rsidRPr="0016068F" w:rsidRDefault="00283BB4" w:rsidP="00283BB4">
      <w:pPr>
        <w:pStyle w:val="B10"/>
        <w:numPr>
          <w:ilvl w:val="0"/>
          <w:numId w:val="44"/>
        </w:numPr>
        <w:overflowPunct w:val="0"/>
        <w:autoSpaceDE w:val="0"/>
        <w:autoSpaceDN w:val="0"/>
        <w:adjustRightInd w:val="0"/>
        <w:ind w:left="568" w:hanging="284"/>
        <w:jc w:val="both"/>
        <w:textAlignment w:val="baseline"/>
        <w:rPr>
          <w:ins w:id="181" w:author="Jiayi Cao" w:date="2023-05-15T16:43:00Z"/>
          <w:rFonts w:eastAsia="Times New Roman"/>
          <w:lang w:eastAsia="en-GB"/>
        </w:rPr>
      </w:pPr>
      <w:ins w:id="182" w:author="Jiayi Cao" w:date="2023-05-15T16:43:00Z">
        <w:r w:rsidRPr="00334C54">
          <w:rPr>
            <w:rFonts w:eastAsia="Times New Roman"/>
            <w:lang w:eastAsia="en-GB"/>
          </w:rPr>
          <w:lastRenderedPageBreak/>
          <w:t>The</w:t>
        </w:r>
        <w:r>
          <w:rPr>
            <w:rFonts w:eastAsia="Times New Roman"/>
            <w:lang w:eastAsia="en-GB"/>
          </w:rPr>
          <w:t xml:space="preserve"> difficulties of</w:t>
        </w:r>
        <w:r w:rsidRPr="00334C54">
          <w:rPr>
            <w:rFonts w:eastAsia="Times New Roman"/>
            <w:lang w:eastAsia="en-GB"/>
          </w:rPr>
          <w:t xml:space="preserve"> triplexer </w:t>
        </w:r>
        <w:r>
          <w:rPr>
            <w:rFonts w:eastAsia="Times New Roman"/>
            <w:lang w:eastAsia="en-GB"/>
          </w:rPr>
          <w:t>implementation</w:t>
        </w:r>
        <w:r w:rsidRPr="00334C54">
          <w:rPr>
            <w:rFonts w:eastAsia="Times New Roman"/>
            <w:lang w:eastAsia="en-GB"/>
          </w:rPr>
          <w:t xml:space="preserve"> </w:t>
        </w:r>
        <w:proofErr w:type="gramStart"/>
        <w:r>
          <w:rPr>
            <w:rFonts w:eastAsia="Times New Roman"/>
            <w:lang w:eastAsia="en-GB"/>
          </w:rPr>
          <w:t>still remain</w:t>
        </w:r>
        <w:proofErr w:type="gramEnd"/>
        <w:r w:rsidRPr="00334C54">
          <w:rPr>
            <w:rFonts w:eastAsia="Times New Roman"/>
            <w:lang w:eastAsia="en-GB"/>
          </w:rPr>
          <w:t xml:space="preserve"> with two gaps of 10MHz</w:t>
        </w:r>
        <w:r>
          <w:rPr>
            <w:rFonts w:eastAsia="Times New Roman"/>
            <w:lang w:eastAsia="en-GB"/>
          </w:rPr>
          <w:t>,</w:t>
        </w:r>
        <w:r w:rsidRPr="00334C54">
          <w:rPr>
            <w:rFonts w:eastAsia="Times New Roman"/>
            <w:lang w:eastAsia="en-GB"/>
          </w:rPr>
          <w:t xml:space="preserve"> n26 BW of 35MHz and n28DL of 45MHz.</w:t>
        </w:r>
      </w:ins>
    </w:p>
    <w:p w14:paraId="66315182" w14:textId="77777777" w:rsidR="00283BB4" w:rsidRDefault="00283BB4" w:rsidP="00283BB4">
      <w:pPr>
        <w:overflowPunct w:val="0"/>
        <w:autoSpaceDE w:val="0"/>
        <w:autoSpaceDN w:val="0"/>
        <w:adjustRightInd w:val="0"/>
        <w:jc w:val="both"/>
        <w:textAlignment w:val="baseline"/>
        <w:rPr>
          <w:ins w:id="183" w:author="Jiayi Cao" w:date="2023-05-15T16:43:00Z"/>
          <w:lang w:eastAsia="zh-CN"/>
        </w:rPr>
      </w:pPr>
      <w:ins w:id="184" w:author="Jiayi Cao" w:date="2023-05-15T16:43:00Z">
        <w:r w:rsidRPr="0033250E">
          <w:rPr>
            <w:lang w:eastAsia="zh-CN"/>
          </w:rPr>
          <w:t xml:space="preserve">For architecture </w:t>
        </w:r>
        <w:r>
          <w:rPr>
            <w:lang w:eastAsia="zh-CN"/>
          </w:rPr>
          <w:t>6</w:t>
        </w:r>
        <w:r w:rsidRPr="0033250E">
          <w:rPr>
            <w:lang w:eastAsia="zh-CN"/>
          </w:rPr>
          <w:t xml:space="preserve"> with </w:t>
        </w:r>
        <w:r>
          <w:rPr>
            <w:lang w:eastAsia="zh-CN"/>
          </w:rPr>
          <w:t>3</w:t>
        </w:r>
        <w:r w:rsidRPr="0033250E">
          <w:rPr>
            <w:lang w:eastAsia="zh-CN"/>
          </w:rPr>
          <w:t xml:space="preserve"> </w:t>
        </w:r>
        <w:proofErr w:type="gramStart"/>
        <w:r w:rsidRPr="0033250E">
          <w:rPr>
            <w:lang w:eastAsia="zh-CN"/>
          </w:rPr>
          <w:t>antenna</w:t>
        </w:r>
        <w:proofErr w:type="gramEnd"/>
        <w:r w:rsidRPr="0033250E">
          <w:rPr>
            <w:lang w:eastAsia="zh-CN"/>
          </w:rPr>
          <w:t xml:space="preserve">, </w:t>
        </w:r>
        <w:r w:rsidRPr="00EA473E">
          <w:rPr>
            <w:lang w:eastAsia="zh-CN"/>
          </w:rPr>
          <w:t>there are some advantages and potential implementation challenges:</w:t>
        </w:r>
      </w:ins>
    </w:p>
    <w:p w14:paraId="0D10CA50" w14:textId="77777777" w:rsidR="00283BB4" w:rsidRDefault="00283BB4" w:rsidP="00283BB4">
      <w:pPr>
        <w:pStyle w:val="B10"/>
        <w:numPr>
          <w:ilvl w:val="0"/>
          <w:numId w:val="44"/>
        </w:numPr>
        <w:overflowPunct w:val="0"/>
        <w:autoSpaceDE w:val="0"/>
        <w:autoSpaceDN w:val="0"/>
        <w:adjustRightInd w:val="0"/>
        <w:ind w:left="568" w:hanging="284"/>
        <w:jc w:val="both"/>
        <w:textAlignment w:val="baseline"/>
        <w:rPr>
          <w:ins w:id="185" w:author="Jiayi Cao" w:date="2023-05-15T16:43:00Z"/>
          <w:rFonts w:eastAsia="Times New Roman"/>
          <w:lang w:eastAsia="en-GB"/>
        </w:rPr>
      </w:pPr>
      <w:ins w:id="186" w:author="Jiayi Cao" w:date="2023-05-15T16:43:00Z">
        <w:r w:rsidRPr="00974617">
          <w:rPr>
            <w:rFonts w:eastAsia="Times New Roman"/>
            <w:lang w:eastAsia="en-GB"/>
          </w:rPr>
          <w:t xml:space="preserve">For the 3-antenna architecture, there are two antennas on the main signal path, </w:t>
        </w:r>
        <w:r>
          <w:rPr>
            <w:rFonts w:eastAsia="Times New Roman"/>
            <w:lang w:eastAsia="en-GB"/>
          </w:rPr>
          <w:t>which</w:t>
        </w:r>
        <w:r w:rsidRPr="00974617">
          <w:rPr>
            <w:rFonts w:eastAsia="Times New Roman"/>
            <w:lang w:eastAsia="en-GB"/>
          </w:rPr>
          <w:t xml:space="preserve"> eases the difficulty of multiplexer design and implement. The frequency range for each main antenna is narrower compared with 2-antenna architecture, </w:t>
        </w:r>
        <w:r>
          <w:rPr>
            <w:rFonts w:eastAsia="Times New Roman"/>
            <w:lang w:eastAsia="en-GB"/>
          </w:rPr>
          <w:t xml:space="preserve">and the antenna BW ratios of the two antennas would be close to the current devices. </w:t>
        </w:r>
      </w:ins>
    </w:p>
    <w:p w14:paraId="582E099F" w14:textId="77777777" w:rsidR="00283BB4" w:rsidRPr="008D1A5F" w:rsidRDefault="00283BB4" w:rsidP="00283BB4">
      <w:pPr>
        <w:pStyle w:val="B10"/>
        <w:numPr>
          <w:ilvl w:val="0"/>
          <w:numId w:val="42"/>
        </w:numPr>
        <w:overflowPunct w:val="0"/>
        <w:autoSpaceDE w:val="0"/>
        <w:autoSpaceDN w:val="0"/>
        <w:adjustRightInd w:val="0"/>
        <w:ind w:left="568" w:hanging="284"/>
        <w:jc w:val="both"/>
        <w:textAlignment w:val="baseline"/>
        <w:rPr>
          <w:ins w:id="187" w:author="Jiayi Cao" w:date="2023-05-15T16:43:00Z"/>
          <w:rFonts w:eastAsia="Times New Roman"/>
          <w:lang w:eastAsia="en-GB"/>
        </w:rPr>
      </w:pPr>
      <w:ins w:id="188" w:author="Jiayi Cao" w:date="2023-05-15T16:43:00Z">
        <w:r w:rsidRPr="008D1A5F">
          <w:rPr>
            <w:rFonts w:eastAsia="Times New Roman"/>
            <w:lang w:eastAsia="en-GB"/>
          </w:rPr>
          <w:t>3 LB antennas</w:t>
        </w:r>
        <w:r>
          <w:rPr>
            <w:rFonts w:eastAsia="Times New Roman"/>
            <w:lang w:eastAsia="en-GB"/>
          </w:rPr>
          <w:t xml:space="preserve"> present a greater</w:t>
        </w:r>
        <w:r w:rsidRPr="008D1A5F">
          <w:rPr>
            <w:rFonts w:eastAsia="Times New Roman"/>
            <w:lang w:eastAsia="en-GB"/>
          </w:rPr>
          <w:t xml:space="preserve"> challenge to the dimension of the mobile phone than 2-amtenna architecture.</w:t>
        </w:r>
      </w:ins>
    </w:p>
    <w:p w14:paraId="2E98885E" w14:textId="77777777" w:rsidR="001D522D" w:rsidRPr="00283BB4" w:rsidRDefault="001D522D" w:rsidP="001D522D">
      <w:pPr>
        <w:rPr>
          <w:ins w:id="189" w:author="Huawei" w:date="2023-04-21T09:57:00Z"/>
        </w:rPr>
      </w:pPr>
    </w:p>
    <w:p w14:paraId="5A07B018" w14:textId="77777777" w:rsidR="00447371" w:rsidRDefault="00447371" w:rsidP="00447371">
      <w:pPr>
        <w:pStyle w:val="2"/>
        <w:spacing w:after="240"/>
        <w:ind w:left="0" w:firstLine="0"/>
        <w:rPr>
          <w:rStyle w:val="afff1"/>
          <w:color w:val="C00000"/>
          <w:lang w:eastAsia="zh-CN"/>
        </w:rPr>
      </w:pPr>
      <w:r w:rsidRPr="00584949">
        <w:rPr>
          <w:rStyle w:val="afff1"/>
          <w:rFonts w:hint="eastAsia"/>
          <w:color w:val="C00000"/>
          <w:lang w:eastAsia="zh-CN"/>
        </w:rPr>
        <w:t>&lt;</w:t>
      </w:r>
      <w:r>
        <w:rPr>
          <w:rStyle w:val="afff1"/>
          <w:color w:val="C00000"/>
          <w:lang w:eastAsia="zh-CN"/>
        </w:rPr>
        <w:t>&lt;End of Change</w:t>
      </w:r>
      <w:r w:rsidRPr="00584949">
        <w:rPr>
          <w:rStyle w:val="afff1"/>
          <w:color w:val="C00000"/>
          <w:lang w:eastAsia="zh-CN"/>
        </w:rPr>
        <w:t>&gt;&gt;</w:t>
      </w:r>
    </w:p>
    <w:p w14:paraId="73FB6328" w14:textId="77777777" w:rsidR="00447371" w:rsidRPr="005D2FE9" w:rsidRDefault="00447371" w:rsidP="00447371">
      <w:pPr>
        <w:rPr>
          <w:rFonts w:eastAsia="宋体"/>
          <w:lang w:eastAsia="zh-CN"/>
        </w:rPr>
      </w:pPr>
    </w:p>
    <w:p w14:paraId="563BAD38" w14:textId="77777777" w:rsidR="00447371" w:rsidRDefault="00447371"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bookmarkEnd w:id="9"/>
    <w:p w14:paraId="179A0F54" w14:textId="5A5FEF4A" w:rsidR="000A7498" w:rsidRDefault="000A7498" w:rsidP="00447371">
      <w:pPr>
        <w:pStyle w:val="40"/>
      </w:pPr>
    </w:p>
    <w:sectPr w:rsidR="000A7498" w:rsidSect="0068735B">
      <w:headerReference w:type="default" r:id="rId21"/>
      <w:footerReference w:type="default" r:id="rId22"/>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DE2EA" w14:textId="77777777" w:rsidR="00A918CE" w:rsidRDefault="00A918CE">
      <w:r>
        <w:separator/>
      </w:r>
    </w:p>
  </w:endnote>
  <w:endnote w:type="continuationSeparator" w:id="0">
    <w:p w14:paraId="0773D721" w14:textId="77777777" w:rsidR="00A918CE" w:rsidRDefault="00A918CE">
      <w:r>
        <w:continuationSeparator/>
      </w:r>
    </w:p>
  </w:endnote>
  <w:endnote w:type="continuationNotice" w:id="1">
    <w:p w14:paraId="5874FE3C" w14:textId="77777777" w:rsidR="00A918CE" w:rsidRDefault="00A918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582CDC6F" w:rsidR="006D5ECE" w:rsidRPr="003532C2" w:rsidRDefault="006D5ECE" w:rsidP="003532C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0F7A8" w14:textId="77777777" w:rsidR="00A918CE" w:rsidRDefault="00A918CE">
      <w:r>
        <w:separator/>
      </w:r>
    </w:p>
  </w:footnote>
  <w:footnote w:type="continuationSeparator" w:id="0">
    <w:p w14:paraId="68FBD1EC" w14:textId="77777777" w:rsidR="00A918CE" w:rsidRDefault="00A918CE">
      <w:r>
        <w:continuationSeparator/>
      </w:r>
    </w:p>
  </w:footnote>
  <w:footnote w:type="continuationNotice" w:id="1">
    <w:p w14:paraId="6CF4091F" w14:textId="77777777" w:rsidR="00A918CE" w:rsidRDefault="00A918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6F28" w14:textId="77777777" w:rsidR="006D5ECE" w:rsidRDefault="006D5E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F916CB9"/>
    <w:multiLevelType w:val="hybridMultilevel"/>
    <w:tmpl w:val="884063F2"/>
    <w:lvl w:ilvl="0" w:tplc="5AE6947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BD73862"/>
    <w:multiLevelType w:val="hybridMultilevel"/>
    <w:tmpl w:val="94ECA71C"/>
    <w:lvl w:ilvl="0" w:tplc="5AE6947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017D5B"/>
    <w:multiLevelType w:val="hybridMultilevel"/>
    <w:tmpl w:val="9FE24846"/>
    <w:lvl w:ilvl="0" w:tplc="5AE6947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D602826"/>
    <w:multiLevelType w:val="hybridMultilevel"/>
    <w:tmpl w:val="DCF09B3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74AB3"/>
    <w:multiLevelType w:val="hybridMultilevel"/>
    <w:tmpl w:val="CD1C3CE6"/>
    <w:lvl w:ilvl="0" w:tplc="5AE6947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7"/>
  </w:num>
  <w:num w:numId="3">
    <w:abstractNumId w:val="6"/>
  </w:num>
  <w:num w:numId="4">
    <w:abstractNumId w:val="25"/>
  </w:num>
  <w:num w:numId="5">
    <w:abstractNumId w:val="15"/>
  </w:num>
  <w:num w:numId="6">
    <w:abstractNumId w:val="35"/>
  </w:num>
  <w:num w:numId="7">
    <w:abstractNumId w:val="38"/>
  </w:num>
  <w:num w:numId="8">
    <w:abstractNumId w:val="17"/>
  </w:num>
  <w:num w:numId="9">
    <w:abstractNumId w:val="40"/>
  </w:num>
  <w:num w:numId="10">
    <w:abstractNumId w:val="13"/>
  </w:num>
  <w:num w:numId="11">
    <w:abstractNumId w:val="7"/>
  </w:num>
  <w:num w:numId="12">
    <w:abstractNumId w:val="16"/>
  </w:num>
  <w:num w:numId="13">
    <w:abstractNumId w:val="18"/>
  </w:num>
  <w:num w:numId="14">
    <w:abstractNumId w:val="14"/>
  </w:num>
  <w:num w:numId="15">
    <w:abstractNumId w:val="0"/>
  </w:num>
  <w:num w:numId="16">
    <w:abstractNumId w:val="34"/>
  </w:num>
  <w:num w:numId="17">
    <w:abstractNumId w:val="8"/>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26"/>
  </w:num>
  <w:num w:numId="21">
    <w:abstractNumId w:val="20"/>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3"/>
  </w:num>
  <w:num w:numId="25">
    <w:abstractNumId w:val="20"/>
  </w:num>
  <w:num w:numId="26">
    <w:abstractNumId w:val="28"/>
  </w:num>
  <w:num w:numId="27">
    <w:abstractNumId w:val="19"/>
  </w:num>
  <w:num w:numId="28">
    <w:abstractNumId w:val="27"/>
  </w:num>
  <w:num w:numId="29">
    <w:abstractNumId w:val="21"/>
  </w:num>
  <w:num w:numId="30">
    <w:abstractNumId w:val="31"/>
  </w:num>
  <w:num w:numId="31">
    <w:abstractNumId w:val="30"/>
  </w:num>
  <w:num w:numId="32">
    <w:abstractNumId w:val="36"/>
  </w:num>
  <w:num w:numId="33">
    <w:abstractNumId w:val="29"/>
  </w:num>
  <w:num w:numId="34">
    <w:abstractNumId w:val="1"/>
  </w:num>
  <w:num w:numId="35">
    <w:abstractNumId w:val="22"/>
  </w:num>
  <w:num w:numId="36">
    <w:abstractNumId w:val="2"/>
  </w:num>
  <w:num w:numId="37">
    <w:abstractNumId w:val="39"/>
  </w:num>
  <w:num w:numId="38">
    <w:abstractNumId w:val="9"/>
  </w:num>
  <w:num w:numId="39">
    <w:abstractNumId w:val="5"/>
  </w:num>
  <w:num w:numId="40">
    <w:abstractNumId w:val="24"/>
  </w:num>
  <w:num w:numId="41">
    <w:abstractNumId w:val="23"/>
  </w:num>
  <w:num w:numId="42">
    <w:abstractNumId w:val="10"/>
  </w:num>
  <w:num w:numId="43">
    <w:abstractNumId w:val="41"/>
  </w:num>
  <w:num w:numId="44">
    <w:abstractNumId w:val="11"/>
  </w:num>
  <w:num w:numId="45">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yi Cao">
    <w15:presenceInfo w15:providerId="AD" w15:userId="S-1-5-21-2660122827-3251746268-3620619969-24104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C96"/>
    <w:rsid w:val="00005F1C"/>
    <w:rsid w:val="00007325"/>
    <w:rsid w:val="0001157C"/>
    <w:rsid w:val="00011BF1"/>
    <w:rsid w:val="00020BFE"/>
    <w:rsid w:val="0002153F"/>
    <w:rsid w:val="00023DA8"/>
    <w:rsid w:val="00024B0A"/>
    <w:rsid w:val="0003098E"/>
    <w:rsid w:val="000331A6"/>
    <w:rsid w:val="00033397"/>
    <w:rsid w:val="00040095"/>
    <w:rsid w:val="00040B4E"/>
    <w:rsid w:val="00040F47"/>
    <w:rsid w:val="000509CD"/>
    <w:rsid w:val="00051834"/>
    <w:rsid w:val="00054A22"/>
    <w:rsid w:val="00056CDE"/>
    <w:rsid w:val="00062023"/>
    <w:rsid w:val="000627A3"/>
    <w:rsid w:val="000655A6"/>
    <w:rsid w:val="000664DE"/>
    <w:rsid w:val="0007483C"/>
    <w:rsid w:val="00080512"/>
    <w:rsid w:val="00082E8D"/>
    <w:rsid w:val="00083A1B"/>
    <w:rsid w:val="00086ABB"/>
    <w:rsid w:val="000A0150"/>
    <w:rsid w:val="000A1303"/>
    <w:rsid w:val="000A1956"/>
    <w:rsid w:val="000A3CD8"/>
    <w:rsid w:val="000A7498"/>
    <w:rsid w:val="000B1CCF"/>
    <w:rsid w:val="000B727B"/>
    <w:rsid w:val="000C02D2"/>
    <w:rsid w:val="000C045D"/>
    <w:rsid w:val="000C47C3"/>
    <w:rsid w:val="000D3231"/>
    <w:rsid w:val="000D42B9"/>
    <w:rsid w:val="000D4514"/>
    <w:rsid w:val="000D552B"/>
    <w:rsid w:val="000D58AB"/>
    <w:rsid w:val="000E4DF6"/>
    <w:rsid w:val="000E606E"/>
    <w:rsid w:val="000F26AA"/>
    <w:rsid w:val="000F26C4"/>
    <w:rsid w:val="00106EC7"/>
    <w:rsid w:val="00112F69"/>
    <w:rsid w:val="00113341"/>
    <w:rsid w:val="0011520D"/>
    <w:rsid w:val="00115405"/>
    <w:rsid w:val="00120033"/>
    <w:rsid w:val="00120E78"/>
    <w:rsid w:val="00122E94"/>
    <w:rsid w:val="00125927"/>
    <w:rsid w:val="001267CA"/>
    <w:rsid w:val="00130E85"/>
    <w:rsid w:val="00132E97"/>
    <w:rsid w:val="00133525"/>
    <w:rsid w:val="001362CF"/>
    <w:rsid w:val="00141755"/>
    <w:rsid w:val="00141DE8"/>
    <w:rsid w:val="00141F92"/>
    <w:rsid w:val="00142F9D"/>
    <w:rsid w:val="00147C95"/>
    <w:rsid w:val="001556B0"/>
    <w:rsid w:val="00156505"/>
    <w:rsid w:val="00156DC9"/>
    <w:rsid w:val="00160030"/>
    <w:rsid w:val="0016068F"/>
    <w:rsid w:val="00161DD8"/>
    <w:rsid w:val="001672CE"/>
    <w:rsid w:val="001705FF"/>
    <w:rsid w:val="00173B5B"/>
    <w:rsid w:val="0017523F"/>
    <w:rsid w:val="00177B96"/>
    <w:rsid w:val="00180306"/>
    <w:rsid w:val="00181B67"/>
    <w:rsid w:val="00182C6A"/>
    <w:rsid w:val="001837E5"/>
    <w:rsid w:val="00183F32"/>
    <w:rsid w:val="00184807"/>
    <w:rsid w:val="0019364A"/>
    <w:rsid w:val="0019666D"/>
    <w:rsid w:val="00197D08"/>
    <w:rsid w:val="001A0B48"/>
    <w:rsid w:val="001A2154"/>
    <w:rsid w:val="001A4C42"/>
    <w:rsid w:val="001A7420"/>
    <w:rsid w:val="001B1711"/>
    <w:rsid w:val="001B222E"/>
    <w:rsid w:val="001B300F"/>
    <w:rsid w:val="001B4A79"/>
    <w:rsid w:val="001B6637"/>
    <w:rsid w:val="001B6C93"/>
    <w:rsid w:val="001C21C3"/>
    <w:rsid w:val="001C2FF0"/>
    <w:rsid w:val="001C4FE9"/>
    <w:rsid w:val="001C6D19"/>
    <w:rsid w:val="001D00A9"/>
    <w:rsid w:val="001D02C2"/>
    <w:rsid w:val="001D1546"/>
    <w:rsid w:val="001D44B0"/>
    <w:rsid w:val="001D522D"/>
    <w:rsid w:val="001D7275"/>
    <w:rsid w:val="001E19E1"/>
    <w:rsid w:val="001F0C1D"/>
    <w:rsid w:val="001F1132"/>
    <w:rsid w:val="001F168B"/>
    <w:rsid w:val="00200400"/>
    <w:rsid w:val="00201613"/>
    <w:rsid w:val="00203586"/>
    <w:rsid w:val="00204EB9"/>
    <w:rsid w:val="00204F15"/>
    <w:rsid w:val="00220699"/>
    <w:rsid w:val="00222308"/>
    <w:rsid w:val="00224FC2"/>
    <w:rsid w:val="0022655A"/>
    <w:rsid w:val="0022671A"/>
    <w:rsid w:val="002269C8"/>
    <w:rsid w:val="00230BB8"/>
    <w:rsid w:val="002347A2"/>
    <w:rsid w:val="00241CDD"/>
    <w:rsid w:val="00241E6A"/>
    <w:rsid w:val="002424DB"/>
    <w:rsid w:val="00253B7F"/>
    <w:rsid w:val="0025419E"/>
    <w:rsid w:val="00255F81"/>
    <w:rsid w:val="00256068"/>
    <w:rsid w:val="00257E7C"/>
    <w:rsid w:val="00261A69"/>
    <w:rsid w:val="00261FE0"/>
    <w:rsid w:val="0026456C"/>
    <w:rsid w:val="002675F0"/>
    <w:rsid w:val="0027099B"/>
    <w:rsid w:val="00270C16"/>
    <w:rsid w:val="00271B49"/>
    <w:rsid w:val="00273A76"/>
    <w:rsid w:val="00274818"/>
    <w:rsid w:val="00277F93"/>
    <w:rsid w:val="0028062D"/>
    <w:rsid w:val="002826B9"/>
    <w:rsid w:val="00283BB4"/>
    <w:rsid w:val="00283F8B"/>
    <w:rsid w:val="00285302"/>
    <w:rsid w:val="00286B7C"/>
    <w:rsid w:val="002878FF"/>
    <w:rsid w:val="00290004"/>
    <w:rsid w:val="00294A52"/>
    <w:rsid w:val="002A1EB2"/>
    <w:rsid w:val="002A5362"/>
    <w:rsid w:val="002A5EE1"/>
    <w:rsid w:val="002A6025"/>
    <w:rsid w:val="002A64B4"/>
    <w:rsid w:val="002B003C"/>
    <w:rsid w:val="002B141A"/>
    <w:rsid w:val="002B5089"/>
    <w:rsid w:val="002B6339"/>
    <w:rsid w:val="002E00EE"/>
    <w:rsid w:val="002E488E"/>
    <w:rsid w:val="002E4A72"/>
    <w:rsid w:val="002E4CC1"/>
    <w:rsid w:val="002E6700"/>
    <w:rsid w:val="002F2E19"/>
    <w:rsid w:val="002F3BAB"/>
    <w:rsid w:val="002F7E36"/>
    <w:rsid w:val="00302CAA"/>
    <w:rsid w:val="00304B2C"/>
    <w:rsid w:val="0030634C"/>
    <w:rsid w:val="00310156"/>
    <w:rsid w:val="003117DB"/>
    <w:rsid w:val="00317133"/>
    <w:rsid w:val="003172DC"/>
    <w:rsid w:val="00317EC0"/>
    <w:rsid w:val="00320A1B"/>
    <w:rsid w:val="00320CBB"/>
    <w:rsid w:val="0033250E"/>
    <w:rsid w:val="00333077"/>
    <w:rsid w:val="00334C54"/>
    <w:rsid w:val="003352FF"/>
    <w:rsid w:val="00336714"/>
    <w:rsid w:val="0033786F"/>
    <w:rsid w:val="00340309"/>
    <w:rsid w:val="00340DD5"/>
    <w:rsid w:val="003469CD"/>
    <w:rsid w:val="00346C66"/>
    <w:rsid w:val="00347DC2"/>
    <w:rsid w:val="003516E7"/>
    <w:rsid w:val="00351EEE"/>
    <w:rsid w:val="003532C2"/>
    <w:rsid w:val="0035462D"/>
    <w:rsid w:val="00355195"/>
    <w:rsid w:val="00355775"/>
    <w:rsid w:val="0035666F"/>
    <w:rsid w:val="003679D8"/>
    <w:rsid w:val="00371642"/>
    <w:rsid w:val="00374A0F"/>
    <w:rsid w:val="00374CEB"/>
    <w:rsid w:val="003765B8"/>
    <w:rsid w:val="003827A7"/>
    <w:rsid w:val="00383231"/>
    <w:rsid w:val="00392B61"/>
    <w:rsid w:val="003951FC"/>
    <w:rsid w:val="00395847"/>
    <w:rsid w:val="003A1D41"/>
    <w:rsid w:val="003A3227"/>
    <w:rsid w:val="003A3A02"/>
    <w:rsid w:val="003A4748"/>
    <w:rsid w:val="003A799D"/>
    <w:rsid w:val="003A7EDE"/>
    <w:rsid w:val="003B159D"/>
    <w:rsid w:val="003B235B"/>
    <w:rsid w:val="003B5B15"/>
    <w:rsid w:val="003B6A1E"/>
    <w:rsid w:val="003C3971"/>
    <w:rsid w:val="003C43C9"/>
    <w:rsid w:val="003C7AEF"/>
    <w:rsid w:val="003D4D9D"/>
    <w:rsid w:val="003D6B69"/>
    <w:rsid w:val="003E19A2"/>
    <w:rsid w:val="003E1D7C"/>
    <w:rsid w:val="003E2744"/>
    <w:rsid w:val="003E3570"/>
    <w:rsid w:val="003F0700"/>
    <w:rsid w:val="003F2FF1"/>
    <w:rsid w:val="00403CBD"/>
    <w:rsid w:val="004040CA"/>
    <w:rsid w:val="004046C0"/>
    <w:rsid w:val="00415595"/>
    <w:rsid w:val="004232F2"/>
    <w:rsid w:val="00423334"/>
    <w:rsid w:val="00431BB9"/>
    <w:rsid w:val="004329D0"/>
    <w:rsid w:val="00432B52"/>
    <w:rsid w:val="00432E8F"/>
    <w:rsid w:val="004345EC"/>
    <w:rsid w:val="00437501"/>
    <w:rsid w:val="004376A2"/>
    <w:rsid w:val="004378F3"/>
    <w:rsid w:val="00437C2E"/>
    <w:rsid w:val="00440C17"/>
    <w:rsid w:val="00442458"/>
    <w:rsid w:val="0044347C"/>
    <w:rsid w:val="00446766"/>
    <w:rsid w:val="00447371"/>
    <w:rsid w:val="00447F3D"/>
    <w:rsid w:val="00450256"/>
    <w:rsid w:val="00451F68"/>
    <w:rsid w:val="00452C14"/>
    <w:rsid w:val="00452CCE"/>
    <w:rsid w:val="0046197E"/>
    <w:rsid w:val="0046489A"/>
    <w:rsid w:val="00465515"/>
    <w:rsid w:val="00470A8A"/>
    <w:rsid w:val="00474402"/>
    <w:rsid w:val="004749BD"/>
    <w:rsid w:val="00475FC1"/>
    <w:rsid w:val="004763C2"/>
    <w:rsid w:val="00481047"/>
    <w:rsid w:val="00482DE5"/>
    <w:rsid w:val="004858F4"/>
    <w:rsid w:val="004A4BA2"/>
    <w:rsid w:val="004C233D"/>
    <w:rsid w:val="004C2C3E"/>
    <w:rsid w:val="004C39A9"/>
    <w:rsid w:val="004C3F15"/>
    <w:rsid w:val="004C5EED"/>
    <w:rsid w:val="004C6989"/>
    <w:rsid w:val="004C6F0F"/>
    <w:rsid w:val="004D0EBE"/>
    <w:rsid w:val="004D29DF"/>
    <w:rsid w:val="004D3578"/>
    <w:rsid w:val="004D64AF"/>
    <w:rsid w:val="004E097C"/>
    <w:rsid w:val="004E213A"/>
    <w:rsid w:val="004E4658"/>
    <w:rsid w:val="004F0988"/>
    <w:rsid w:val="004F3340"/>
    <w:rsid w:val="004F6C71"/>
    <w:rsid w:val="00501AC8"/>
    <w:rsid w:val="00501F25"/>
    <w:rsid w:val="005039D3"/>
    <w:rsid w:val="00503BA3"/>
    <w:rsid w:val="00503DDF"/>
    <w:rsid w:val="00510636"/>
    <w:rsid w:val="005119D9"/>
    <w:rsid w:val="00512C26"/>
    <w:rsid w:val="00527FD6"/>
    <w:rsid w:val="00530698"/>
    <w:rsid w:val="0053388B"/>
    <w:rsid w:val="00535773"/>
    <w:rsid w:val="00536BAD"/>
    <w:rsid w:val="005378E9"/>
    <w:rsid w:val="005421B7"/>
    <w:rsid w:val="00543E6C"/>
    <w:rsid w:val="00544FCE"/>
    <w:rsid w:val="005450DC"/>
    <w:rsid w:val="00550730"/>
    <w:rsid w:val="00551A7B"/>
    <w:rsid w:val="00553BE3"/>
    <w:rsid w:val="005541B4"/>
    <w:rsid w:val="00554867"/>
    <w:rsid w:val="00554EF4"/>
    <w:rsid w:val="005563CF"/>
    <w:rsid w:val="005568FC"/>
    <w:rsid w:val="005601BE"/>
    <w:rsid w:val="005621CD"/>
    <w:rsid w:val="00563205"/>
    <w:rsid w:val="0056392A"/>
    <w:rsid w:val="005640F4"/>
    <w:rsid w:val="00565087"/>
    <w:rsid w:val="00566E18"/>
    <w:rsid w:val="00567DA6"/>
    <w:rsid w:val="00575B8B"/>
    <w:rsid w:val="00576DBE"/>
    <w:rsid w:val="005776C5"/>
    <w:rsid w:val="00577F57"/>
    <w:rsid w:val="00581C00"/>
    <w:rsid w:val="00582492"/>
    <w:rsid w:val="00587D2D"/>
    <w:rsid w:val="00597B11"/>
    <w:rsid w:val="005A05AA"/>
    <w:rsid w:val="005A0EDA"/>
    <w:rsid w:val="005A345D"/>
    <w:rsid w:val="005B0FDD"/>
    <w:rsid w:val="005B1FBE"/>
    <w:rsid w:val="005B36EF"/>
    <w:rsid w:val="005B5FCF"/>
    <w:rsid w:val="005B6A21"/>
    <w:rsid w:val="005B7FBE"/>
    <w:rsid w:val="005C04D0"/>
    <w:rsid w:val="005C0644"/>
    <w:rsid w:val="005C69E0"/>
    <w:rsid w:val="005C7D0B"/>
    <w:rsid w:val="005D2E01"/>
    <w:rsid w:val="005D2EDE"/>
    <w:rsid w:val="005D65DB"/>
    <w:rsid w:val="005D7526"/>
    <w:rsid w:val="005E3B09"/>
    <w:rsid w:val="005E4BB2"/>
    <w:rsid w:val="005E7ED0"/>
    <w:rsid w:val="005F02D0"/>
    <w:rsid w:val="00602AEA"/>
    <w:rsid w:val="00611DAB"/>
    <w:rsid w:val="006146C9"/>
    <w:rsid w:val="00614FDF"/>
    <w:rsid w:val="006232E2"/>
    <w:rsid w:val="006259CE"/>
    <w:rsid w:val="00630ED9"/>
    <w:rsid w:val="00634077"/>
    <w:rsid w:val="00635318"/>
    <w:rsid w:val="0063543D"/>
    <w:rsid w:val="00635F5C"/>
    <w:rsid w:val="006407FD"/>
    <w:rsid w:val="00640DF6"/>
    <w:rsid w:val="00644DD1"/>
    <w:rsid w:val="00646284"/>
    <w:rsid w:val="00647114"/>
    <w:rsid w:val="00651541"/>
    <w:rsid w:val="00651A83"/>
    <w:rsid w:val="006524F3"/>
    <w:rsid w:val="00661375"/>
    <w:rsid w:val="00670287"/>
    <w:rsid w:val="00670333"/>
    <w:rsid w:val="00673FC2"/>
    <w:rsid w:val="00675659"/>
    <w:rsid w:val="00681A0A"/>
    <w:rsid w:val="006838EF"/>
    <w:rsid w:val="00686802"/>
    <w:rsid w:val="0068702E"/>
    <w:rsid w:val="0068735B"/>
    <w:rsid w:val="006921F4"/>
    <w:rsid w:val="00692B3B"/>
    <w:rsid w:val="006A0D2F"/>
    <w:rsid w:val="006A1017"/>
    <w:rsid w:val="006A323F"/>
    <w:rsid w:val="006A339C"/>
    <w:rsid w:val="006A37D7"/>
    <w:rsid w:val="006A5049"/>
    <w:rsid w:val="006A5E65"/>
    <w:rsid w:val="006B2172"/>
    <w:rsid w:val="006B2F35"/>
    <w:rsid w:val="006B30D0"/>
    <w:rsid w:val="006B3EC9"/>
    <w:rsid w:val="006C3D95"/>
    <w:rsid w:val="006C56AF"/>
    <w:rsid w:val="006D0C24"/>
    <w:rsid w:val="006D0FEF"/>
    <w:rsid w:val="006D2742"/>
    <w:rsid w:val="006D5ECE"/>
    <w:rsid w:val="006D698C"/>
    <w:rsid w:val="006E5C86"/>
    <w:rsid w:val="006E7CA8"/>
    <w:rsid w:val="006F309A"/>
    <w:rsid w:val="006F44C7"/>
    <w:rsid w:val="006F6E6F"/>
    <w:rsid w:val="00700A48"/>
    <w:rsid w:val="00701116"/>
    <w:rsid w:val="00710748"/>
    <w:rsid w:val="00713C44"/>
    <w:rsid w:val="007165C1"/>
    <w:rsid w:val="0072375D"/>
    <w:rsid w:val="0073053B"/>
    <w:rsid w:val="0073229A"/>
    <w:rsid w:val="00732B31"/>
    <w:rsid w:val="00732E88"/>
    <w:rsid w:val="00734A5B"/>
    <w:rsid w:val="007375A0"/>
    <w:rsid w:val="0074026F"/>
    <w:rsid w:val="0074178E"/>
    <w:rsid w:val="007429F6"/>
    <w:rsid w:val="00744E76"/>
    <w:rsid w:val="0074559A"/>
    <w:rsid w:val="007569DA"/>
    <w:rsid w:val="007613FD"/>
    <w:rsid w:val="00766CA5"/>
    <w:rsid w:val="00767A50"/>
    <w:rsid w:val="00772365"/>
    <w:rsid w:val="00773539"/>
    <w:rsid w:val="0077467A"/>
    <w:rsid w:val="00774C85"/>
    <w:rsid w:val="00774DA4"/>
    <w:rsid w:val="00781F0F"/>
    <w:rsid w:val="00784CCE"/>
    <w:rsid w:val="007920DB"/>
    <w:rsid w:val="007957BB"/>
    <w:rsid w:val="00796C91"/>
    <w:rsid w:val="007A06C6"/>
    <w:rsid w:val="007A17D9"/>
    <w:rsid w:val="007A4151"/>
    <w:rsid w:val="007B1197"/>
    <w:rsid w:val="007B17C5"/>
    <w:rsid w:val="007B600E"/>
    <w:rsid w:val="007B6E46"/>
    <w:rsid w:val="007C06D3"/>
    <w:rsid w:val="007C5D96"/>
    <w:rsid w:val="007D0B51"/>
    <w:rsid w:val="007D5646"/>
    <w:rsid w:val="007D57B5"/>
    <w:rsid w:val="007E02B7"/>
    <w:rsid w:val="007E061A"/>
    <w:rsid w:val="007E1054"/>
    <w:rsid w:val="007E2138"/>
    <w:rsid w:val="007E39CA"/>
    <w:rsid w:val="007E3C35"/>
    <w:rsid w:val="007E486E"/>
    <w:rsid w:val="007E4F28"/>
    <w:rsid w:val="007F0F4A"/>
    <w:rsid w:val="007F1EDC"/>
    <w:rsid w:val="007F6AAC"/>
    <w:rsid w:val="00800A27"/>
    <w:rsid w:val="00802583"/>
    <w:rsid w:val="008028A4"/>
    <w:rsid w:val="008030AA"/>
    <w:rsid w:val="0080347E"/>
    <w:rsid w:val="00803F06"/>
    <w:rsid w:val="00804140"/>
    <w:rsid w:val="00805E31"/>
    <w:rsid w:val="00815F3C"/>
    <w:rsid w:val="00816735"/>
    <w:rsid w:val="0082017E"/>
    <w:rsid w:val="00820203"/>
    <w:rsid w:val="008252A3"/>
    <w:rsid w:val="008260A0"/>
    <w:rsid w:val="00827F27"/>
    <w:rsid w:val="00830747"/>
    <w:rsid w:val="0083511C"/>
    <w:rsid w:val="0083530B"/>
    <w:rsid w:val="00837BCD"/>
    <w:rsid w:val="008424BC"/>
    <w:rsid w:val="0084555B"/>
    <w:rsid w:val="00850080"/>
    <w:rsid w:val="0085065E"/>
    <w:rsid w:val="0085248C"/>
    <w:rsid w:val="00852CF6"/>
    <w:rsid w:val="00852F95"/>
    <w:rsid w:val="00855A49"/>
    <w:rsid w:val="00856C0F"/>
    <w:rsid w:val="00856C74"/>
    <w:rsid w:val="00860541"/>
    <w:rsid w:val="00864D83"/>
    <w:rsid w:val="00870374"/>
    <w:rsid w:val="008727F1"/>
    <w:rsid w:val="008768CA"/>
    <w:rsid w:val="008812BA"/>
    <w:rsid w:val="00891790"/>
    <w:rsid w:val="008958BC"/>
    <w:rsid w:val="008B0256"/>
    <w:rsid w:val="008B122D"/>
    <w:rsid w:val="008B41AC"/>
    <w:rsid w:val="008C0F7F"/>
    <w:rsid w:val="008C1134"/>
    <w:rsid w:val="008C384C"/>
    <w:rsid w:val="008C6796"/>
    <w:rsid w:val="008D0380"/>
    <w:rsid w:val="008D175D"/>
    <w:rsid w:val="008D1A5F"/>
    <w:rsid w:val="008D6F4F"/>
    <w:rsid w:val="008E0889"/>
    <w:rsid w:val="008E21AE"/>
    <w:rsid w:val="008E53FD"/>
    <w:rsid w:val="008E54ED"/>
    <w:rsid w:val="008E563B"/>
    <w:rsid w:val="008F388A"/>
    <w:rsid w:val="008F47A7"/>
    <w:rsid w:val="008F6635"/>
    <w:rsid w:val="009005D9"/>
    <w:rsid w:val="00900B7D"/>
    <w:rsid w:val="0090271F"/>
    <w:rsid w:val="00902E23"/>
    <w:rsid w:val="00903F66"/>
    <w:rsid w:val="00906050"/>
    <w:rsid w:val="00910A11"/>
    <w:rsid w:val="009114D7"/>
    <w:rsid w:val="00912243"/>
    <w:rsid w:val="0091348E"/>
    <w:rsid w:val="009141C7"/>
    <w:rsid w:val="00915629"/>
    <w:rsid w:val="00916264"/>
    <w:rsid w:val="00917CCB"/>
    <w:rsid w:val="0093137E"/>
    <w:rsid w:val="00931422"/>
    <w:rsid w:val="00931B8A"/>
    <w:rsid w:val="00931DB1"/>
    <w:rsid w:val="00933BD9"/>
    <w:rsid w:val="009369EC"/>
    <w:rsid w:val="00937ED9"/>
    <w:rsid w:val="00942007"/>
    <w:rsid w:val="00942EC2"/>
    <w:rsid w:val="00943517"/>
    <w:rsid w:val="0094396E"/>
    <w:rsid w:val="00944DBE"/>
    <w:rsid w:val="00945E80"/>
    <w:rsid w:val="00946FCA"/>
    <w:rsid w:val="009509D9"/>
    <w:rsid w:val="009514B7"/>
    <w:rsid w:val="0095401D"/>
    <w:rsid w:val="009554CA"/>
    <w:rsid w:val="00956814"/>
    <w:rsid w:val="00963E14"/>
    <w:rsid w:val="00974617"/>
    <w:rsid w:val="009765B4"/>
    <w:rsid w:val="009776AD"/>
    <w:rsid w:val="009809E0"/>
    <w:rsid w:val="00982BA7"/>
    <w:rsid w:val="00990C87"/>
    <w:rsid w:val="009930E8"/>
    <w:rsid w:val="0099373B"/>
    <w:rsid w:val="00996692"/>
    <w:rsid w:val="00997908"/>
    <w:rsid w:val="009A14A9"/>
    <w:rsid w:val="009A2BBB"/>
    <w:rsid w:val="009A2BF0"/>
    <w:rsid w:val="009B07BD"/>
    <w:rsid w:val="009B3486"/>
    <w:rsid w:val="009B5C66"/>
    <w:rsid w:val="009B6AEE"/>
    <w:rsid w:val="009B7989"/>
    <w:rsid w:val="009C0581"/>
    <w:rsid w:val="009C6465"/>
    <w:rsid w:val="009C7A7B"/>
    <w:rsid w:val="009D11C8"/>
    <w:rsid w:val="009D14BC"/>
    <w:rsid w:val="009E0116"/>
    <w:rsid w:val="009E3411"/>
    <w:rsid w:val="009E6CB8"/>
    <w:rsid w:val="009E751B"/>
    <w:rsid w:val="009E7DF3"/>
    <w:rsid w:val="009F37B7"/>
    <w:rsid w:val="009F42C9"/>
    <w:rsid w:val="009F6FD2"/>
    <w:rsid w:val="00A000CC"/>
    <w:rsid w:val="00A00E8B"/>
    <w:rsid w:val="00A0469E"/>
    <w:rsid w:val="00A10DC5"/>
    <w:rsid w:val="00A10F02"/>
    <w:rsid w:val="00A1115A"/>
    <w:rsid w:val="00A164B4"/>
    <w:rsid w:val="00A208D5"/>
    <w:rsid w:val="00A22061"/>
    <w:rsid w:val="00A22C18"/>
    <w:rsid w:val="00A26956"/>
    <w:rsid w:val="00A27486"/>
    <w:rsid w:val="00A2766E"/>
    <w:rsid w:val="00A30C84"/>
    <w:rsid w:val="00A33C2E"/>
    <w:rsid w:val="00A349CC"/>
    <w:rsid w:val="00A35439"/>
    <w:rsid w:val="00A36778"/>
    <w:rsid w:val="00A44F0B"/>
    <w:rsid w:val="00A45570"/>
    <w:rsid w:val="00A47DA5"/>
    <w:rsid w:val="00A53724"/>
    <w:rsid w:val="00A56066"/>
    <w:rsid w:val="00A57420"/>
    <w:rsid w:val="00A66724"/>
    <w:rsid w:val="00A70285"/>
    <w:rsid w:val="00A70696"/>
    <w:rsid w:val="00A70DA1"/>
    <w:rsid w:val="00A73129"/>
    <w:rsid w:val="00A73A67"/>
    <w:rsid w:val="00A74C68"/>
    <w:rsid w:val="00A75606"/>
    <w:rsid w:val="00A75B0F"/>
    <w:rsid w:val="00A82346"/>
    <w:rsid w:val="00A8416A"/>
    <w:rsid w:val="00A861D2"/>
    <w:rsid w:val="00A90F2A"/>
    <w:rsid w:val="00A918CE"/>
    <w:rsid w:val="00A92276"/>
    <w:rsid w:val="00A92BA1"/>
    <w:rsid w:val="00AA2FF2"/>
    <w:rsid w:val="00AA37D9"/>
    <w:rsid w:val="00AA3B91"/>
    <w:rsid w:val="00AA4AD3"/>
    <w:rsid w:val="00AA7FAB"/>
    <w:rsid w:val="00AB6005"/>
    <w:rsid w:val="00AC0416"/>
    <w:rsid w:val="00AC135E"/>
    <w:rsid w:val="00AC151B"/>
    <w:rsid w:val="00AC1722"/>
    <w:rsid w:val="00AC49EF"/>
    <w:rsid w:val="00AC4FC0"/>
    <w:rsid w:val="00AC5800"/>
    <w:rsid w:val="00AC6BC6"/>
    <w:rsid w:val="00AC7C1A"/>
    <w:rsid w:val="00AD00C0"/>
    <w:rsid w:val="00AD105C"/>
    <w:rsid w:val="00AD135B"/>
    <w:rsid w:val="00AD2629"/>
    <w:rsid w:val="00AD462B"/>
    <w:rsid w:val="00AD62F9"/>
    <w:rsid w:val="00AD7DAA"/>
    <w:rsid w:val="00AE60E4"/>
    <w:rsid w:val="00AE65E2"/>
    <w:rsid w:val="00AE694E"/>
    <w:rsid w:val="00AF0BF5"/>
    <w:rsid w:val="00AF31AF"/>
    <w:rsid w:val="00AF7924"/>
    <w:rsid w:val="00B0155A"/>
    <w:rsid w:val="00B01E2F"/>
    <w:rsid w:val="00B10356"/>
    <w:rsid w:val="00B123A8"/>
    <w:rsid w:val="00B13E25"/>
    <w:rsid w:val="00B13EDC"/>
    <w:rsid w:val="00B15449"/>
    <w:rsid w:val="00B17810"/>
    <w:rsid w:val="00B3014A"/>
    <w:rsid w:val="00B3312B"/>
    <w:rsid w:val="00B33B71"/>
    <w:rsid w:val="00B345A2"/>
    <w:rsid w:val="00B34C6B"/>
    <w:rsid w:val="00B376B4"/>
    <w:rsid w:val="00B43C58"/>
    <w:rsid w:val="00B46A73"/>
    <w:rsid w:val="00B52CA3"/>
    <w:rsid w:val="00B579E3"/>
    <w:rsid w:val="00B61ED2"/>
    <w:rsid w:val="00B66363"/>
    <w:rsid w:val="00B70C5B"/>
    <w:rsid w:val="00B72CBA"/>
    <w:rsid w:val="00B74D9E"/>
    <w:rsid w:val="00B77C7E"/>
    <w:rsid w:val="00B8619F"/>
    <w:rsid w:val="00B93086"/>
    <w:rsid w:val="00BA19ED"/>
    <w:rsid w:val="00BA1BC7"/>
    <w:rsid w:val="00BA4B8D"/>
    <w:rsid w:val="00BA52B7"/>
    <w:rsid w:val="00BB0C71"/>
    <w:rsid w:val="00BB0E54"/>
    <w:rsid w:val="00BB2861"/>
    <w:rsid w:val="00BB54F6"/>
    <w:rsid w:val="00BB6062"/>
    <w:rsid w:val="00BB6A7F"/>
    <w:rsid w:val="00BC0685"/>
    <w:rsid w:val="00BC0F7D"/>
    <w:rsid w:val="00BC447D"/>
    <w:rsid w:val="00BC49DE"/>
    <w:rsid w:val="00BC50D3"/>
    <w:rsid w:val="00BC5B08"/>
    <w:rsid w:val="00BC650E"/>
    <w:rsid w:val="00BC6FBC"/>
    <w:rsid w:val="00BD1453"/>
    <w:rsid w:val="00BD582D"/>
    <w:rsid w:val="00BD7A18"/>
    <w:rsid w:val="00BD7D31"/>
    <w:rsid w:val="00BE0868"/>
    <w:rsid w:val="00BE3222"/>
    <w:rsid w:val="00BE3255"/>
    <w:rsid w:val="00BE4D08"/>
    <w:rsid w:val="00BE7063"/>
    <w:rsid w:val="00BF128E"/>
    <w:rsid w:val="00BF5294"/>
    <w:rsid w:val="00BF6898"/>
    <w:rsid w:val="00C03F79"/>
    <w:rsid w:val="00C06572"/>
    <w:rsid w:val="00C074DD"/>
    <w:rsid w:val="00C076A6"/>
    <w:rsid w:val="00C10CAD"/>
    <w:rsid w:val="00C13D5E"/>
    <w:rsid w:val="00C1496A"/>
    <w:rsid w:val="00C150FC"/>
    <w:rsid w:val="00C177A3"/>
    <w:rsid w:val="00C262C2"/>
    <w:rsid w:val="00C3083B"/>
    <w:rsid w:val="00C33079"/>
    <w:rsid w:val="00C421B6"/>
    <w:rsid w:val="00C45231"/>
    <w:rsid w:val="00C46C34"/>
    <w:rsid w:val="00C46D2F"/>
    <w:rsid w:val="00C47A87"/>
    <w:rsid w:val="00C539DC"/>
    <w:rsid w:val="00C54B20"/>
    <w:rsid w:val="00C556A0"/>
    <w:rsid w:val="00C55DFB"/>
    <w:rsid w:val="00C60D70"/>
    <w:rsid w:val="00C63AF3"/>
    <w:rsid w:val="00C67B59"/>
    <w:rsid w:val="00C72833"/>
    <w:rsid w:val="00C7311C"/>
    <w:rsid w:val="00C73C91"/>
    <w:rsid w:val="00C74F8F"/>
    <w:rsid w:val="00C80F1D"/>
    <w:rsid w:val="00C81C4B"/>
    <w:rsid w:val="00C82EFC"/>
    <w:rsid w:val="00C85401"/>
    <w:rsid w:val="00C8728D"/>
    <w:rsid w:val="00C9150B"/>
    <w:rsid w:val="00C93F40"/>
    <w:rsid w:val="00C951DA"/>
    <w:rsid w:val="00C967CD"/>
    <w:rsid w:val="00C96ABF"/>
    <w:rsid w:val="00C96F91"/>
    <w:rsid w:val="00C97038"/>
    <w:rsid w:val="00CA3D0C"/>
    <w:rsid w:val="00CA49EE"/>
    <w:rsid w:val="00CB116D"/>
    <w:rsid w:val="00CB17F5"/>
    <w:rsid w:val="00CB292F"/>
    <w:rsid w:val="00CB2E2E"/>
    <w:rsid w:val="00CB3A75"/>
    <w:rsid w:val="00CB7826"/>
    <w:rsid w:val="00CC63D0"/>
    <w:rsid w:val="00CC6845"/>
    <w:rsid w:val="00CC7E53"/>
    <w:rsid w:val="00CD14C2"/>
    <w:rsid w:val="00CD2539"/>
    <w:rsid w:val="00CD3FA9"/>
    <w:rsid w:val="00CD5E9F"/>
    <w:rsid w:val="00CE0434"/>
    <w:rsid w:val="00CE14EF"/>
    <w:rsid w:val="00CE156A"/>
    <w:rsid w:val="00CE1F5F"/>
    <w:rsid w:val="00CE380D"/>
    <w:rsid w:val="00CE45E8"/>
    <w:rsid w:val="00CE62E0"/>
    <w:rsid w:val="00CE65FB"/>
    <w:rsid w:val="00CE660B"/>
    <w:rsid w:val="00CF0C86"/>
    <w:rsid w:val="00CF1CE5"/>
    <w:rsid w:val="00CF47B2"/>
    <w:rsid w:val="00CF5101"/>
    <w:rsid w:val="00CF7E53"/>
    <w:rsid w:val="00D021B5"/>
    <w:rsid w:val="00D02278"/>
    <w:rsid w:val="00D02A6F"/>
    <w:rsid w:val="00D060B9"/>
    <w:rsid w:val="00D07AD8"/>
    <w:rsid w:val="00D1551D"/>
    <w:rsid w:val="00D17622"/>
    <w:rsid w:val="00D17828"/>
    <w:rsid w:val="00D2219C"/>
    <w:rsid w:val="00D2600C"/>
    <w:rsid w:val="00D26113"/>
    <w:rsid w:val="00D268C1"/>
    <w:rsid w:val="00D32A92"/>
    <w:rsid w:val="00D353C6"/>
    <w:rsid w:val="00D3653E"/>
    <w:rsid w:val="00D37AEB"/>
    <w:rsid w:val="00D43946"/>
    <w:rsid w:val="00D451B8"/>
    <w:rsid w:val="00D525D9"/>
    <w:rsid w:val="00D56FB7"/>
    <w:rsid w:val="00D57972"/>
    <w:rsid w:val="00D60346"/>
    <w:rsid w:val="00D62C8D"/>
    <w:rsid w:val="00D63064"/>
    <w:rsid w:val="00D64B61"/>
    <w:rsid w:val="00D660F0"/>
    <w:rsid w:val="00D675A9"/>
    <w:rsid w:val="00D72A24"/>
    <w:rsid w:val="00D738D6"/>
    <w:rsid w:val="00D7408D"/>
    <w:rsid w:val="00D755EB"/>
    <w:rsid w:val="00D76048"/>
    <w:rsid w:val="00D81725"/>
    <w:rsid w:val="00D8507A"/>
    <w:rsid w:val="00D87E00"/>
    <w:rsid w:val="00D9134D"/>
    <w:rsid w:val="00D95D28"/>
    <w:rsid w:val="00D9735E"/>
    <w:rsid w:val="00DA3494"/>
    <w:rsid w:val="00DA7A03"/>
    <w:rsid w:val="00DB0F3A"/>
    <w:rsid w:val="00DB1818"/>
    <w:rsid w:val="00DB58EA"/>
    <w:rsid w:val="00DB6623"/>
    <w:rsid w:val="00DC13E5"/>
    <w:rsid w:val="00DC2AFA"/>
    <w:rsid w:val="00DC309B"/>
    <w:rsid w:val="00DC3CCE"/>
    <w:rsid w:val="00DC4DA2"/>
    <w:rsid w:val="00DC62B4"/>
    <w:rsid w:val="00DD08A9"/>
    <w:rsid w:val="00DD2F8C"/>
    <w:rsid w:val="00DD4C17"/>
    <w:rsid w:val="00DD74A5"/>
    <w:rsid w:val="00DE0420"/>
    <w:rsid w:val="00DF2B1F"/>
    <w:rsid w:val="00DF62CD"/>
    <w:rsid w:val="00DF7AE6"/>
    <w:rsid w:val="00E0108F"/>
    <w:rsid w:val="00E16509"/>
    <w:rsid w:val="00E17CC9"/>
    <w:rsid w:val="00E2007C"/>
    <w:rsid w:val="00E22C9C"/>
    <w:rsid w:val="00E2372F"/>
    <w:rsid w:val="00E23FF6"/>
    <w:rsid w:val="00E26295"/>
    <w:rsid w:val="00E27A05"/>
    <w:rsid w:val="00E349BF"/>
    <w:rsid w:val="00E34BE2"/>
    <w:rsid w:val="00E43F5E"/>
    <w:rsid w:val="00E44582"/>
    <w:rsid w:val="00E4570E"/>
    <w:rsid w:val="00E47E4C"/>
    <w:rsid w:val="00E56EB4"/>
    <w:rsid w:val="00E5758B"/>
    <w:rsid w:val="00E61B90"/>
    <w:rsid w:val="00E62D33"/>
    <w:rsid w:val="00E63576"/>
    <w:rsid w:val="00E670CA"/>
    <w:rsid w:val="00E702A8"/>
    <w:rsid w:val="00E76D23"/>
    <w:rsid w:val="00E77645"/>
    <w:rsid w:val="00E858C1"/>
    <w:rsid w:val="00E85981"/>
    <w:rsid w:val="00E87D25"/>
    <w:rsid w:val="00E92AF4"/>
    <w:rsid w:val="00E93396"/>
    <w:rsid w:val="00E95E22"/>
    <w:rsid w:val="00E975C0"/>
    <w:rsid w:val="00EA15B0"/>
    <w:rsid w:val="00EA15EF"/>
    <w:rsid w:val="00EA473E"/>
    <w:rsid w:val="00EA5EA7"/>
    <w:rsid w:val="00EB1E2F"/>
    <w:rsid w:val="00EB2F58"/>
    <w:rsid w:val="00EC4A25"/>
    <w:rsid w:val="00ED0C84"/>
    <w:rsid w:val="00ED1244"/>
    <w:rsid w:val="00ED17D5"/>
    <w:rsid w:val="00ED4109"/>
    <w:rsid w:val="00ED7A90"/>
    <w:rsid w:val="00EE07ED"/>
    <w:rsid w:val="00EE2B0C"/>
    <w:rsid w:val="00EE5F93"/>
    <w:rsid w:val="00F0110E"/>
    <w:rsid w:val="00F025A2"/>
    <w:rsid w:val="00F04712"/>
    <w:rsid w:val="00F111B3"/>
    <w:rsid w:val="00F13360"/>
    <w:rsid w:val="00F1672C"/>
    <w:rsid w:val="00F210C8"/>
    <w:rsid w:val="00F22EC7"/>
    <w:rsid w:val="00F23809"/>
    <w:rsid w:val="00F26A33"/>
    <w:rsid w:val="00F26DDE"/>
    <w:rsid w:val="00F2755A"/>
    <w:rsid w:val="00F2759A"/>
    <w:rsid w:val="00F309E6"/>
    <w:rsid w:val="00F325C8"/>
    <w:rsid w:val="00F3707F"/>
    <w:rsid w:val="00F51AE8"/>
    <w:rsid w:val="00F5387E"/>
    <w:rsid w:val="00F55C05"/>
    <w:rsid w:val="00F61EFF"/>
    <w:rsid w:val="00F62467"/>
    <w:rsid w:val="00F637B7"/>
    <w:rsid w:val="00F653B8"/>
    <w:rsid w:val="00F8308B"/>
    <w:rsid w:val="00F867AB"/>
    <w:rsid w:val="00F8682E"/>
    <w:rsid w:val="00F9008D"/>
    <w:rsid w:val="00F90D0E"/>
    <w:rsid w:val="00F9183E"/>
    <w:rsid w:val="00F91E0D"/>
    <w:rsid w:val="00F97FA6"/>
    <w:rsid w:val="00FA1266"/>
    <w:rsid w:val="00FA5364"/>
    <w:rsid w:val="00FA7291"/>
    <w:rsid w:val="00FC1192"/>
    <w:rsid w:val="00FC6884"/>
    <w:rsid w:val="00FD3F6C"/>
    <w:rsid w:val="00FD4F92"/>
    <w:rsid w:val="00FD5492"/>
    <w:rsid w:val="00FE00E0"/>
    <w:rsid w:val="00FE4F6C"/>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uiPriority w:val="99"/>
    <w:qFormat/>
    <w:pPr>
      <w:ind w:left="0" w:firstLine="0"/>
      <w:outlineLvl w:val="7"/>
    </w:pPr>
  </w:style>
  <w:style w:type="paragraph" w:styleId="9">
    <w:name w:val="heading 9"/>
    <w:basedOn w:val="8"/>
    <w:next w:val="a2"/>
    <w:link w:val="90"/>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a">
    <w:name w:val="Balloon Text"/>
    <w:basedOn w:val="a2"/>
    <w:link w:val="ab"/>
    <w:uiPriority w:val="99"/>
    <w:qFormat/>
    <w:rsid w:val="004F0988"/>
    <w:pPr>
      <w:spacing w:after="0"/>
    </w:pPr>
    <w:rPr>
      <w:rFonts w:ascii="Segoe UI" w:hAnsi="Segoe UI" w:cs="Segoe UI"/>
      <w:sz w:val="18"/>
      <w:szCs w:val="18"/>
    </w:rPr>
  </w:style>
  <w:style w:type="character" w:customStyle="1" w:styleId="ab">
    <w:name w:val="批注框文本 字符"/>
    <w:link w:val="aa"/>
    <w:uiPriority w:val="99"/>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UnresolvedMention1">
    <w:name w:val="Unresolved Mention1"/>
    <w:basedOn w:val="a3"/>
    <w:uiPriority w:val="99"/>
    <w:unhideWhenUsed/>
    <w:rsid w:val="0074026F"/>
    <w:rPr>
      <w:color w:val="605E5C"/>
      <w:shd w:val="clear" w:color="auto" w:fill="E1DFDD"/>
    </w:rPr>
  </w:style>
  <w:style w:type="character" w:styleId="ae">
    <w:name w:val="FollowedHyperlink"/>
    <w:basedOn w:val="a3"/>
    <w:qFormat/>
    <w:rsid w:val="00F13360"/>
    <w:rPr>
      <w:color w:val="954F72" w:themeColor="followedHyperlink"/>
      <w:u w:val="single"/>
    </w:rPr>
  </w:style>
  <w:style w:type="paragraph" w:styleId="21">
    <w:name w:val="index 2"/>
    <w:basedOn w:val="13"/>
    <w:uiPriority w:val="99"/>
    <w:qFormat/>
    <w:rsid w:val="00A1115A"/>
    <w:pPr>
      <w:ind w:left="284"/>
    </w:pPr>
  </w:style>
  <w:style w:type="paragraph" w:styleId="13">
    <w:name w:val="index 1"/>
    <w:basedOn w:val="a2"/>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uiPriority w:val="99"/>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uiPriority w:val="99"/>
    <w:qFormat/>
    <w:rsid w:val="00A1115A"/>
  </w:style>
  <w:style w:type="paragraph" w:styleId="25">
    <w:name w:val="List 2"/>
    <w:basedOn w:val="af4"/>
    <w:link w:val="26"/>
    <w:qFormat/>
    <w:rsid w:val="00A1115A"/>
    <w:pPr>
      <w:ind w:left="851"/>
    </w:pPr>
  </w:style>
  <w:style w:type="paragraph" w:styleId="34">
    <w:name w:val="List 3"/>
    <w:basedOn w:val="25"/>
    <w:uiPriority w:val="99"/>
    <w:qFormat/>
    <w:rsid w:val="00A1115A"/>
    <w:pPr>
      <w:ind w:left="1135"/>
    </w:pPr>
  </w:style>
  <w:style w:type="paragraph" w:styleId="42">
    <w:name w:val="List 4"/>
    <w:basedOn w:val="34"/>
    <w:uiPriority w:val="99"/>
    <w:qFormat/>
    <w:rsid w:val="00A1115A"/>
    <w:pPr>
      <w:ind w:left="1418"/>
    </w:pPr>
  </w:style>
  <w:style w:type="paragraph" w:styleId="51">
    <w:name w:val="List 5"/>
    <w:basedOn w:val="42"/>
    <w:uiPriority w:val="99"/>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uiPriority w:val="99"/>
    <w:qFormat/>
    <w:rsid w:val="00A1115A"/>
    <w:pPr>
      <w:ind w:left="1418"/>
    </w:pPr>
  </w:style>
  <w:style w:type="paragraph" w:styleId="52">
    <w:name w:val="List Bullet 5"/>
    <w:basedOn w:val="43"/>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qFormat/>
    <w:rsid w:val="00A1115A"/>
    <w:rPr>
      <w:sz w:val="16"/>
    </w:rPr>
  </w:style>
  <w:style w:type="paragraph" w:styleId="af8">
    <w:name w:val="annotation text"/>
    <w:basedOn w:val="a2"/>
    <w:link w:val="af9"/>
    <w:qFormat/>
    <w:rsid w:val="00A1115A"/>
    <w:pPr>
      <w:overflowPunct w:val="0"/>
      <w:autoSpaceDE w:val="0"/>
      <w:autoSpaceDN w:val="0"/>
      <w:adjustRightInd w:val="0"/>
      <w:textAlignment w:val="baseline"/>
    </w:pPr>
    <w:rPr>
      <w:rFonts w:eastAsia="MS Mincho"/>
      <w:lang w:eastAsia="en-GB"/>
    </w:rPr>
  </w:style>
  <w:style w:type="character" w:customStyle="1" w:styleId="af9">
    <w:name w:val="批注文字 字符"/>
    <w:basedOn w:val="a3"/>
    <w:link w:val="af8"/>
    <w:uiPriority w:val="99"/>
    <w:qFormat/>
    <w:rsid w:val="00A1115A"/>
    <w:rPr>
      <w:rFonts w:eastAsia="MS Mincho"/>
    </w:rPr>
  </w:style>
  <w:style w:type="paragraph" w:styleId="afa">
    <w:name w:val="annotation subject"/>
    <w:basedOn w:val="af8"/>
    <w:next w:val="af8"/>
    <w:link w:val="afb"/>
    <w:uiPriority w:val="99"/>
    <w:qFormat/>
    <w:rsid w:val="00A1115A"/>
    <w:rPr>
      <w:b/>
      <w:bCs/>
    </w:rPr>
  </w:style>
  <w:style w:type="character" w:customStyle="1" w:styleId="afb">
    <w:name w:val="批注主题 字符"/>
    <w:basedOn w:val="af9"/>
    <w:link w:val="afa"/>
    <w:uiPriority w:val="99"/>
    <w:qFormat/>
    <w:rsid w:val="00A1115A"/>
    <w:rPr>
      <w:rFonts w:eastAsia="MS Mincho"/>
      <w:b/>
      <w:bCs/>
    </w:rPr>
  </w:style>
  <w:style w:type="paragraph" w:styleId="afc">
    <w:name w:val="Document Map"/>
    <w:basedOn w:val="a2"/>
    <w:link w:val="afd"/>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d">
    <w:name w:val="文档结构图 字符"/>
    <w:basedOn w:val="a3"/>
    <w:link w:val="afc"/>
    <w:uiPriority w:val="99"/>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
    <w:uiPriority w:val="99"/>
    <w:qFormat/>
    <w:rsid w:val="00A1115A"/>
    <w:pPr>
      <w:keepNext/>
      <w:keepLines/>
      <w:snapToGrid w:val="0"/>
      <w:spacing w:after="180"/>
      <w:ind w:left="0"/>
      <w:jc w:val="center"/>
    </w:pPr>
    <w:rPr>
      <w:kern w:val="2"/>
    </w:rPr>
  </w:style>
  <w:style w:type="paragraph" w:styleId="aff">
    <w:name w:val="Body Text Indent"/>
    <w:basedOn w:val="a2"/>
    <w:link w:val="aff0"/>
    <w:uiPriority w:val="99"/>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uiPriority w:val="99"/>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1">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4">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character" w:customStyle="1" w:styleId="70">
    <w:name w:val="标题 7 字符"/>
    <w:link w:val="7"/>
    <w:qFormat/>
    <w:rsid w:val="00A1115A"/>
    <w:rPr>
      <w:rFonts w:ascii="Arial" w:hAnsi="Arial"/>
      <w:lang w:eastAsia="en-US"/>
    </w:rPr>
  </w:style>
  <w:style w:type="character" w:customStyle="1" w:styleId="80">
    <w:name w:val="标题 8 字符"/>
    <w:link w:val="8"/>
    <w:uiPriority w:val="99"/>
    <w:qFormat/>
    <w:rsid w:val="00A1115A"/>
    <w:rPr>
      <w:rFonts w:ascii="Arial" w:hAnsi="Arial"/>
      <w:sz w:val="36"/>
      <w:lang w:eastAsia="en-US"/>
    </w:rPr>
  </w:style>
  <w:style w:type="character" w:customStyle="1" w:styleId="90">
    <w:name w:val="标题 9 字符"/>
    <w:link w:val="9"/>
    <w:uiPriority w:val="9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A1115A"/>
    <w:pPr>
      <w:autoSpaceDE w:val="0"/>
      <w:autoSpaceDN w:val="0"/>
      <w:adjustRightInd w:val="0"/>
    </w:pPr>
    <w:rPr>
      <w:rFonts w:ascii="Arial" w:eastAsia="宋体" w:hAnsi="Arial" w:cs="Arial"/>
      <w:color w:val="000000"/>
      <w:sz w:val="24"/>
      <w:szCs w:val="24"/>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A1115A"/>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a">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d">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2">
    <w:name w:val="endnote text"/>
    <w:basedOn w:val="a2"/>
    <w:link w:val="afff3"/>
    <w:uiPriority w:val="99"/>
    <w:qFormat/>
    <w:rsid w:val="00A1115A"/>
    <w:pPr>
      <w:snapToGrid w:val="0"/>
    </w:pPr>
    <w:rPr>
      <w:rFonts w:eastAsia="宋体"/>
      <w:lang w:eastAsia="x-none"/>
    </w:rPr>
  </w:style>
  <w:style w:type="character" w:customStyle="1" w:styleId="afff3">
    <w:name w:val="尾注文本 字符"/>
    <w:basedOn w:val="a3"/>
    <w:link w:val="afff2"/>
    <w:uiPriority w:val="99"/>
    <w:qFormat/>
    <w:rsid w:val="00A1115A"/>
    <w:rPr>
      <w:rFonts w:eastAsia="宋体"/>
      <w:lang w:eastAsia="x-none"/>
    </w:rPr>
  </w:style>
  <w:style w:type="character" w:styleId="af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5">
    <w:name w:val="Title"/>
    <w:basedOn w:val="a2"/>
    <w:next w:val="a2"/>
    <w:link w:val="afff6"/>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7">
    <w:name w:val="Date"/>
    <w:basedOn w:val="a2"/>
    <w:next w:val="a2"/>
    <w:link w:val="afff8"/>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8"/>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a">
    <w:name w:val="样式 页眉"/>
    <w:basedOn w:val="a6"/>
    <w:link w:val="Char"/>
    <w:qFormat/>
    <w:rsid w:val="00A1115A"/>
    <w:rPr>
      <w:rFonts w:eastAsia="Arial"/>
      <w:bCs/>
      <w:sz w:val="22"/>
      <w:lang w:eastAsia="en-US"/>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A1115A"/>
    <w:rPr>
      <w:rFonts w:eastAsia="MS Mincho"/>
    </w:rPr>
  </w:style>
  <w:style w:type="character" w:customStyle="1" w:styleId="Char">
    <w:name w:val="样式 页眉 Char"/>
    <w:link w:val="afffa"/>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uiPriority w:val="99"/>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宋体"/>
      <w:lang w:eastAsia="en-US"/>
    </w:rPr>
  </w:style>
  <w:style w:type="character" w:styleId="afffc">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d">
    <w:name w:val="line number"/>
    <w:qFormat/>
    <w:rsid w:val="00A1115A"/>
    <w:rPr>
      <w:rFonts w:ascii="Arial" w:eastAsia="宋体" w:hAnsi="Arial" w:cs="Arial"/>
      <w:color w:val="0000FF"/>
      <w:kern w:val="2"/>
      <w:lang w:val="en-US" w:eastAsia="zh-CN" w:bidi="ar-SA"/>
    </w:rPr>
  </w:style>
  <w:style w:type="paragraph" w:styleId="afffe">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uiPriority w:val="99"/>
    <w:qFormat/>
    <w:rsid w:val="00A1115A"/>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A1115A"/>
    <w:rPr>
      <w:rFonts w:eastAsia="MS Mincho"/>
      <w:lang w:eastAsia="zh-CN"/>
    </w:rPr>
  </w:style>
  <w:style w:type="character" w:customStyle="1" w:styleId="1b">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c">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uiPriority w:val="99"/>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A1115A"/>
    <w:rPr>
      <w:rFonts w:eastAsia="Batang"/>
      <w:lang w:eastAsia="en-US"/>
    </w:rPr>
  </w:style>
  <w:style w:type="paragraph" w:customStyle="1" w:styleId="affff3">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a2"/>
    <w:uiPriority w:val="99"/>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1115A"/>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002C9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4"/>
    <w:semiHidden/>
    <w:qFormat/>
    <w:rsid w:val="006A5049"/>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c"/>
    <w:qFormat/>
    <w:rsid w:val="00544FCE"/>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c"/>
    <w:qFormat/>
    <w:rsid w:val="00544FCE"/>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d"/>
    <w:qFormat/>
    <w:rsid w:val="00544FCE"/>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c"/>
    <w:qFormat/>
    <w:rsid w:val="00544FCE"/>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c"/>
    <w:qFormat/>
    <w:rsid w:val="00544FCE"/>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f">
    <w:name w:val="変更箇所1"/>
    <w:uiPriority w:val="99"/>
    <w:semiHidden/>
    <w:qFormat/>
    <w:rsid w:val="00544FCE"/>
    <w:pPr>
      <w:autoSpaceDN w:val="0"/>
    </w:pPr>
    <w:rPr>
      <w:rFonts w:eastAsia="MS Mincho"/>
      <w:lang w:eastAsia="en-US"/>
    </w:rPr>
  </w:style>
  <w:style w:type="paragraph" w:customStyle="1" w:styleId="2f">
    <w:name w:val="変更箇所2"/>
    <w:uiPriority w:val="99"/>
    <w:semiHidden/>
    <w:qFormat/>
    <w:rsid w:val="00544FCE"/>
    <w:pPr>
      <w:autoSpaceDN w:val="0"/>
    </w:pPr>
    <w:rPr>
      <w:rFonts w:eastAsia="MS Mincho"/>
      <w:lang w:eastAsia="en-US"/>
    </w:rPr>
  </w:style>
  <w:style w:type="paragraph" w:customStyle="1" w:styleId="tac00">
    <w:name w:val="tac0"/>
    <w:basedOn w:val="a2"/>
    <w:qFormat/>
    <w:rsid w:val="00802583"/>
    <w:pPr>
      <w:keepNext/>
      <w:spacing w:after="0"/>
      <w:jc w:val="center"/>
    </w:pPr>
    <w:rPr>
      <w:rFonts w:ascii="Arial" w:eastAsia="Calibri" w:hAnsi="Arial" w:cs="Arial"/>
      <w:lang w:val="fi-FI" w:eastAsia="fi-FI"/>
    </w:rPr>
  </w:style>
  <w:style w:type="paragraph" w:customStyle="1" w:styleId="tah00">
    <w:name w:val="tah0"/>
    <w:basedOn w:val="a2"/>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a3"/>
    <w:qFormat/>
    <w:rsid w:val="00802583"/>
    <w:rPr>
      <w:rFonts w:ascii="Arial" w:hAnsi="Arial" w:cs="Arial" w:hint="default"/>
      <w:color w:val="000000"/>
      <w:sz w:val="18"/>
      <w:szCs w:val="18"/>
      <w:u w:val="none"/>
      <w:vertAlign w:val="superscript"/>
    </w:rPr>
  </w:style>
  <w:style w:type="character" w:customStyle="1" w:styleId="font31">
    <w:name w:val="font31"/>
    <w:basedOn w:val="a3"/>
    <w:qFormat/>
    <w:rsid w:val="00802583"/>
    <w:rPr>
      <w:rFonts w:ascii="Arial" w:hAnsi="Arial" w:cs="Arial" w:hint="default"/>
      <w:color w:val="000000"/>
      <w:sz w:val="18"/>
      <w:szCs w:val="18"/>
      <w:u w:val="none"/>
    </w:rPr>
  </w:style>
  <w:style w:type="character" w:customStyle="1" w:styleId="font21">
    <w:name w:val="font21"/>
    <w:basedOn w:val="a3"/>
    <w:qFormat/>
    <w:rsid w:val="00802583"/>
    <w:rPr>
      <w:rFonts w:ascii="Arial" w:hAnsi="Arial" w:cs="Arial" w:hint="default"/>
      <w:color w:val="000000"/>
      <w:sz w:val="18"/>
      <w:szCs w:val="18"/>
      <w:u w:val="none"/>
    </w:rPr>
  </w:style>
  <w:style w:type="paragraph" w:styleId="affff6">
    <w:name w:val="macro"/>
    <w:link w:val="affff7"/>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qFormat/>
    <w:rsid w:val="00802583"/>
    <w:rPr>
      <w:rFonts w:ascii="Courier New" w:eastAsia="宋体" w:hAnsi="Courier New"/>
      <w:kern w:val="2"/>
      <w:sz w:val="24"/>
      <w:lang w:val="en-US" w:eastAsia="zh-CN"/>
    </w:rPr>
  </w:style>
  <w:style w:type="paragraph" w:styleId="82">
    <w:name w:val="index 8"/>
    <w:basedOn w:val="a2"/>
    <w:next w:val="a2"/>
    <w:unhideWhenUsed/>
    <w:qFormat/>
    <w:rsid w:val="00802583"/>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802583"/>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802583"/>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802583"/>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nhideWhenUsed/>
    <w:qFormat/>
    <w:rsid w:val="00802583"/>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802583"/>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802583"/>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802583"/>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f0">
    <w:name w:val="明显强调2"/>
    <w:uiPriority w:val="21"/>
    <w:qFormat/>
    <w:rsid w:val="00802583"/>
    <w:rPr>
      <w:b/>
      <w:bCs/>
      <w:i/>
      <w:iCs/>
      <w:color w:val="4F81BD"/>
    </w:rPr>
  </w:style>
  <w:style w:type="table" w:customStyle="1" w:styleId="2f1">
    <w:name w:val="网格型2"/>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0258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0258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02583"/>
    <w:rPr>
      <w:rFonts w:eastAsia="MS Mincho"/>
      <w:lang w:val="en-US" w:eastAsia="zh-CN"/>
    </w:rPr>
    <w:tblPr/>
  </w:style>
  <w:style w:type="table" w:customStyle="1" w:styleId="TableGrid54">
    <w:name w:val="Table Grid54"/>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0258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0258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02583"/>
    <w:rPr>
      <w:rFonts w:eastAsia="MS Mincho"/>
      <w:lang w:val="en-US" w:eastAsia="zh-CN"/>
    </w:rPr>
    <w:tblPr/>
  </w:style>
  <w:style w:type="table" w:customStyle="1" w:styleId="TableGrid511">
    <w:name w:val="Table Grid51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02583"/>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02583"/>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02583"/>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02583"/>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0258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a3"/>
    <w:qFormat/>
    <w:rsid w:val="00802583"/>
    <w:rPr>
      <w:rFonts w:ascii="Times New Roman" w:eastAsia="等线" w:hAnsi="Times New Roman" w:cs="Times New Roman"/>
      <w:sz w:val="18"/>
      <w:szCs w:val="18"/>
      <w:lang w:val="en-GB"/>
    </w:rPr>
  </w:style>
  <w:style w:type="table" w:customStyle="1" w:styleId="230">
    <w:name w:val="古典型 23"/>
    <w:basedOn w:val="a4"/>
    <w:semiHidden/>
    <w:unhideWhenUsed/>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802583"/>
    <w:rPr>
      <w:rFonts w:eastAsia="MS Mincho"/>
      <w:lang w:val="it-IT"/>
    </w:rPr>
  </w:style>
  <w:style w:type="character" w:customStyle="1" w:styleId="Char3">
    <w:name w:val="参考资料列表 Char"/>
    <w:link w:val="affff8"/>
    <w:qFormat/>
    <w:locked/>
    <w:rsid w:val="00802583"/>
    <w:rPr>
      <w:rFonts w:ascii="Calibri" w:eastAsia="宋体" w:hAnsi="Calibri"/>
      <w:kern w:val="2"/>
      <w:sz w:val="21"/>
    </w:rPr>
  </w:style>
  <w:style w:type="paragraph" w:customStyle="1" w:styleId="affff8">
    <w:name w:val="参考资料列表"/>
    <w:basedOn w:val="af4"/>
    <w:link w:val="Char3"/>
    <w:qFormat/>
    <w:rsid w:val="00802583"/>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宋体"/>
      <w:lang w:eastAsia="en-US"/>
    </w:rPr>
  </w:style>
  <w:style w:type="paragraph" w:customStyle="1" w:styleId="affff9">
    <w:name w:val="文稿标题"/>
    <w:basedOn w:val="a2"/>
    <w:qFormat/>
    <w:rsid w:val="00802583"/>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qFormat/>
    <w:rsid w:val="00802583"/>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a2"/>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a2"/>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1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802583"/>
    <w:pPr>
      <w:jc w:val="center"/>
    </w:pPr>
    <w:rPr>
      <w:rFonts w:eastAsia="宋体"/>
      <w:lang w:val="en-US" w:eastAsia="en-US"/>
    </w:rPr>
  </w:style>
  <w:style w:type="paragraph" w:customStyle="1" w:styleId="Title2">
    <w:name w:val="Title 2"/>
    <w:basedOn w:val="Normal0"/>
    <w:next w:val="afff5"/>
    <w:qFormat/>
    <w:rsid w:val="00802583"/>
    <w:pPr>
      <w:spacing w:before="120" w:after="120"/>
    </w:pPr>
    <w:rPr>
      <w:rFonts w:ascii="Book Antiqua" w:hAnsi="Book Antiqua"/>
      <w:b/>
    </w:rPr>
  </w:style>
  <w:style w:type="paragraph" w:customStyle="1" w:styleId="abstract">
    <w:name w:val="abstract"/>
    <w:basedOn w:val="a2"/>
    <w:next w:val="a2"/>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802583"/>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802583"/>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8025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8025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2"/>
    <w:qFormat/>
    <w:rsid w:val="0080258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8025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qFormat/>
    <w:rsid w:val="00802583"/>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02583"/>
    <w:rPr>
      <w:rFonts w:ascii="Calibri" w:eastAsia="宋体" w:hAnsi="Calibri"/>
      <w:b/>
      <w:kern w:val="2"/>
      <w:sz w:val="24"/>
      <w:u w:val="single"/>
      <w:lang w:eastAsia="ko-KR"/>
    </w:rPr>
  </w:style>
  <w:style w:type="paragraph" w:customStyle="1" w:styleId="TJ">
    <w:name w:val="TJ"/>
    <w:basedOn w:val="a2"/>
    <w:link w:val="TJChar"/>
    <w:qFormat/>
    <w:rsid w:val="00802583"/>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c"/>
    <w:qFormat/>
    <w:rsid w:val="00802583"/>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802583"/>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a2"/>
    <w:next w:val="a2"/>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a2"/>
    <w:next w:val="a2"/>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a3"/>
    <w:qFormat/>
    <w:rsid w:val="00802583"/>
    <w:rPr>
      <w:rFonts w:ascii="Arial" w:hAnsi="Arial" w:cs="Arial" w:hint="default"/>
      <w:color w:val="000000"/>
      <w:sz w:val="18"/>
      <w:szCs w:val="18"/>
      <w:u w:val="none"/>
    </w:rPr>
  </w:style>
  <w:style w:type="table" w:customStyle="1" w:styleId="260">
    <w:name w:val="古典型 26"/>
    <w:basedOn w:val="a4"/>
    <w:semiHidden/>
    <w:unhideWhenUsed/>
    <w:qFormat/>
    <w:rsid w:val="0080258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0258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宋体"/>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a4"/>
    <w:uiPriority w:val="44"/>
    <w:qFormat/>
    <w:rsid w:val="00802583"/>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11"/>
    <w:next w:val="a2"/>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796C91"/>
    <w:rPr>
      <w:rFonts w:ascii="Arial" w:hAnsi="Arial" w:cs="Arial" w:hint="default"/>
      <w:color w:val="000000"/>
      <w:sz w:val="18"/>
      <w:szCs w:val="18"/>
      <w:u w:val="none"/>
      <w:vertAlign w:val="superscript"/>
    </w:rPr>
  </w:style>
  <w:style w:type="character" w:customStyle="1" w:styleId="font51">
    <w:name w:val="font51"/>
    <w:basedOn w:val="a3"/>
    <w:qFormat/>
    <w:rsid w:val="00796C91"/>
    <w:rPr>
      <w:rFonts w:ascii="Arial" w:hAnsi="Arial" w:cs="Arial" w:hint="default"/>
      <w:color w:val="000000"/>
      <w:sz w:val="21"/>
      <w:szCs w:val="21"/>
      <w:u w:val="none"/>
    </w:rPr>
  </w:style>
  <w:style w:type="character" w:customStyle="1" w:styleId="2f2">
    <w:name w:val="不明显参考2"/>
    <w:uiPriority w:val="31"/>
    <w:qFormat/>
    <w:rsid w:val="00796C91"/>
    <w:rPr>
      <w:smallCaps/>
      <w:color w:val="5A5A5A"/>
    </w:rPr>
  </w:style>
  <w:style w:type="paragraph" w:customStyle="1" w:styleId="TOC20">
    <w:name w:val="TOC 标题2"/>
    <w:basedOn w:val="11"/>
    <w:next w:val="a2"/>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796C9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96C9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96C9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796C9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96C9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a3"/>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11"/>
    <w:next w:val="a2"/>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a3"/>
    <w:semiHidden/>
    <w:qFormat/>
    <w:rsid w:val="009D14BC"/>
    <w:rPr>
      <w:rFonts w:ascii="Times New Roman" w:eastAsia="Times New Roman" w:hAnsi="Times New Roman"/>
      <w:sz w:val="18"/>
      <w:szCs w:val="18"/>
      <w:lang w:val="en-GB" w:eastAsia="en-GB"/>
    </w:rPr>
  </w:style>
  <w:style w:type="character" w:customStyle="1" w:styleId="word">
    <w:name w:val="word"/>
    <w:basedOn w:val="a3"/>
    <w:qFormat/>
    <w:rsid w:val="009D14BC"/>
  </w:style>
  <w:style w:type="character" w:customStyle="1" w:styleId="1f2">
    <w:name w:val="未处理的提及1"/>
    <w:basedOn w:val="a3"/>
    <w:uiPriority w:val="99"/>
    <w:semiHidden/>
    <w:qFormat/>
    <w:rsid w:val="009D14BC"/>
    <w:rPr>
      <w:color w:val="605E5C"/>
      <w:shd w:val="clear" w:color="auto" w:fill="E1DFDD"/>
    </w:rPr>
  </w:style>
  <w:style w:type="character" w:customStyle="1" w:styleId="affffd">
    <w:name w:val="首标题"/>
    <w:qFormat/>
    <w:rsid w:val="009D14BC"/>
    <w:rPr>
      <w:rFonts w:ascii="Arial" w:eastAsia="宋体"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a3"/>
    <w:semiHidden/>
    <w:qFormat/>
    <w:rsid w:val="009D14BC"/>
    <w:rPr>
      <w:rFonts w:ascii="Times New Roman" w:hAnsi="Times New Roman"/>
      <w:lang w:val="en-GB" w:eastAsia="en-US"/>
    </w:rPr>
  </w:style>
  <w:style w:type="character" w:customStyle="1" w:styleId="UnresolvedMention4">
    <w:name w:val="Unresolved Mention4"/>
    <w:basedOn w:val="a3"/>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D14BC"/>
    <w:rPr>
      <w:rFonts w:eastAsia="MS Mincho"/>
      <w:lang w:val="en-US" w:eastAsia="en-US"/>
    </w:rPr>
    <w:tblPr/>
  </w:style>
  <w:style w:type="table" w:customStyle="1" w:styleId="TableGrid58">
    <w:name w:val="Table Grid58"/>
    <w:basedOn w:val="a4"/>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c"/>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c"/>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c"/>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c"/>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c"/>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D14BC"/>
    <w:rPr>
      <w:rFonts w:eastAsia="MS Mincho"/>
      <w:lang w:val="en-US" w:eastAsia="en-US"/>
    </w:rPr>
    <w:tblPr/>
  </w:style>
  <w:style w:type="table" w:customStyle="1" w:styleId="TableGrid515">
    <w:name w:val="Table Grid515"/>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c"/>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c"/>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c"/>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c"/>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c"/>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c"/>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c"/>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c"/>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c"/>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c"/>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c"/>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c"/>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d"/>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d"/>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D14BC"/>
    <w:rPr>
      <w:rFonts w:eastAsia="MS Mincho"/>
      <w:lang w:val="en-US" w:eastAsia="en-US"/>
    </w:rPr>
    <w:tblPr/>
  </w:style>
  <w:style w:type="table" w:customStyle="1" w:styleId="Tabellengitternetz11121">
    <w:name w:val="Tabellengitternetz1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next w:val="ac"/>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d"/>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d"/>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9D14BC"/>
    <w:rPr>
      <w:rFonts w:eastAsia="MS Mincho"/>
      <w:lang w:val="en-US" w:eastAsia="en-US"/>
    </w:rPr>
    <w:tblPr/>
  </w:style>
  <w:style w:type="table" w:customStyle="1" w:styleId="TableGrid59">
    <w:name w:val="Table Grid59"/>
    <w:basedOn w:val="a4"/>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c"/>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c"/>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c"/>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c"/>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c"/>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c"/>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c"/>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D14BC"/>
    <w:rPr>
      <w:rFonts w:eastAsia="MS Mincho"/>
      <w:lang w:val="en-US" w:eastAsia="en-US"/>
    </w:rPr>
    <w:tblPr/>
  </w:style>
  <w:style w:type="table" w:customStyle="1" w:styleId="TableGrid516">
    <w:name w:val="Table Grid516"/>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c"/>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c"/>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d"/>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d"/>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c"/>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c"/>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c"/>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c"/>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c"/>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c"/>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c"/>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c"/>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c"/>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c"/>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c"/>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c"/>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c"/>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c"/>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c"/>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c"/>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d"/>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d"/>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d"/>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D14BC"/>
    <w:rPr>
      <w:rFonts w:eastAsia="MS Mincho"/>
      <w:lang w:val="en-US" w:eastAsia="en-US"/>
    </w:rPr>
    <w:tblPr/>
  </w:style>
  <w:style w:type="table" w:customStyle="1" w:styleId="Tabellengitternetz11122">
    <w:name w:val="Tabellengitternetz1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3">
    <w:name w:val="无列表1"/>
    <w:next w:val="a5"/>
    <w:semiHidden/>
    <w:rsid w:val="007920DB"/>
  </w:style>
  <w:style w:type="numbering" w:customStyle="1" w:styleId="1f4">
    <w:name w:val="リストなし1"/>
    <w:next w:val="a5"/>
    <w:uiPriority w:val="99"/>
    <w:semiHidden/>
    <w:unhideWhenUsed/>
    <w:rsid w:val="007920DB"/>
  </w:style>
  <w:style w:type="numbering" w:customStyle="1" w:styleId="NoList1">
    <w:name w:val="No List1"/>
    <w:next w:val="a5"/>
    <w:uiPriority w:val="99"/>
    <w:semiHidden/>
    <w:unhideWhenUsed/>
    <w:rsid w:val="007920DB"/>
  </w:style>
  <w:style w:type="numbering" w:customStyle="1" w:styleId="115">
    <w:name w:val="无列表11"/>
    <w:next w:val="a5"/>
    <w:semiHidden/>
    <w:rsid w:val="007920DB"/>
  </w:style>
  <w:style w:type="numbering" w:customStyle="1" w:styleId="116">
    <w:name w:val="リストなし11"/>
    <w:next w:val="a5"/>
    <w:uiPriority w:val="99"/>
    <w:semiHidden/>
    <w:unhideWhenUsed/>
    <w:rsid w:val="007920DB"/>
  </w:style>
  <w:style w:type="numbering" w:customStyle="1" w:styleId="NoList2">
    <w:name w:val="No List2"/>
    <w:next w:val="a5"/>
    <w:uiPriority w:val="99"/>
    <w:semiHidden/>
    <w:unhideWhenUsed/>
    <w:rsid w:val="007920DB"/>
  </w:style>
  <w:style w:type="numbering" w:customStyle="1" w:styleId="NoList3">
    <w:name w:val="No List3"/>
    <w:next w:val="a5"/>
    <w:uiPriority w:val="99"/>
    <w:semiHidden/>
    <w:unhideWhenUsed/>
    <w:rsid w:val="007920DB"/>
  </w:style>
  <w:style w:type="numbering" w:customStyle="1" w:styleId="NoList11">
    <w:name w:val="No List11"/>
    <w:next w:val="a5"/>
    <w:uiPriority w:val="99"/>
    <w:semiHidden/>
    <w:unhideWhenUsed/>
    <w:rsid w:val="007920DB"/>
  </w:style>
  <w:style w:type="numbering" w:customStyle="1" w:styleId="NoList4">
    <w:name w:val="No List4"/>
    <w:next w:val="a5"/>
    <w:uiPriority w:val="99"/>
    <w:semiHidden/>
    <w:unhideWhenUsed/>
    <w:rsid w:val="007920DB"/>
  </w:style>
  <w:style w:type="numbering" w:customStyle="1" w:styleId="NoList5">
    <w:name w:val="No List5"/>
    <w:next w:val="a5"/>
    <w:uiPriority w:val="99"/>
    <w:semiHidden/>
    <w:unhideWhenUsed/>
    <w:rsid w:val="007920DB"/>
  </w:style>
  <w:style w:type="numbering" w:customStyle="1" w:styleId="NoList111">
    <w:name w:val="No List111"/>
    <w:next w:val="a5"/>
    <w:uiPriority w:val="99"/>
    <w:semiHidden/>
    <w:unhideWhenUsed/>
    <w:rsid w:val="007920DB"/>
  </w:style>
  <w:style w:type="numbering" w:customStyle="1" w:styleId="NoList21">
    <w:name w:val="No List21"/>
    <w:next w:val="a5"/>
    <w:uiPriority w:val="99"/>
    <w:semiHidden/>
    <w:unhideWhenUsed/>
    <w:rsid w:val="007920DB"/>
  </w:style>
  <w:style w:type="numbering" w:customStyle="1" w:styleId="NoList31">
    <w:name w:val="No List31"/>
    <w:next w:val="a5"/>
    <w:uiPriority w:val="99"/>
    <w:semiHidden/>
    <w:unhideWhenUsed/>
    <w:rsid w:val="007920DB"/>
  </w:style>
  <w:style w:type="numbering" w:customStyle="1" w:styleId="NoList41">
    <w:name w:val="No List41"/>
    <w:next w:val="a5"/>
    <w:uiPriority w:val="99"/>
    <w:semiHidden/>
    <w:unhideWhenUsed/>
    <w:rsid w:val="007920DB"/>
  </w:style>
  <w:style w:type="numbering" w:customStyle="1" w:styleId="NoList6">
    <w:name w:val="No List6"/>
    <w:next w:val="a5"/>
    <w:uiPriority w:val="99"/>
    <w:semiHidden/>
    <w:unhideWhenUsed/>
    <w:rsid w:val="007920DB"/>
  </w:style>
  <w:style w:type="numbering" w:customStyle="1" w:styleId="NoList7">
    <w:name w:val="No List7"/>
    <w:next w:val="a5"/>
    <w:uiPriority w:val="99"/>
    <w:semiHidden/>
    <w:unhideWhenUsed/>
    <w:rsid w:val="007920DB"/>
  </w:style>
  <w:style w:type="numbering" w:customStyle="1" w:styleId="NoList12">
    <w:name w:val="No List12"/>
    <w:next w:val="a5"/>
    <w:uiPriority w:val="99"/>
    <w:semiHidden/>
    <w:unhideWhenUsed/>
    <w:rsid w:val="007920DB"/>
  </w:style>
  <w:style w:type="numbering" w:customStyle="1" w:styleId="NoList22">
    <w:name w:val="No List22"/>
    <w:next w:val="a5"/>
    <w:uiPriority w:val="99"/>
    <w:semiHidden/>
    <w:unhideWhenUsed/>
    <w:rsid w:val="007920DB"/>
  </w:style>
  <w:style w:type="numbering" w:customStyle="1" w:styleId="NoList32">
    <w:name w:val="No List32"/>
    <w:next w:val="a5"/>
    <w:uiPriority w:val="99"/>
    <w:semiHidden/>
    <w:unhideWhenUsed/>
    <w:rsid w:val="007920DB"/>
  </w:style>
  <w:style w:type="numbering" w:customStyle="1" w:styleId="NoList42">
    <w:name w:val="No List42"/>
    <w:next w:val="a5"/>
    <w:uiPriority w:val="99"/>
    <w:semiHidden/>
    <w:unhideWhenUsed/>
    <w:rsid w:val="007920DB"/>
  </w:style>
  <w:style w:type="numbering" w:customStyle="1" w:styleId="NoList51">
    <w:name w:val="No List51"/>
    <w:next w:val="a5"/>
    <w:uiPriority w:val="99"/>
    <w:semiHidden/>
    <w:unhideWhenUsed/>
    <w:rsid w:val="007920DB"/>
  </w:style>
  <w:style w:type="numbering" w:customStyle="1" w:styleId="NoList211">
    <w:name w:val="No List211"/>
    <w:next w:val="a5"/>
    <w:uiPriority w:val="99"/>
    <w:semiHidden/>
    <w:unhideWhenUsed/>
    <w:rsid w:val="007920DB"/>
  </w:style>
  <w:style w:type="numbering" w:customStyle="1" w:styleId="NoList311">
    <w:name w:val="No List311"/>
    <w:next w:val="a5"/>
    <w:uiPriority w:val="99"/>
    <w:semiHidden/>
    <w:unhideWhenUsed/>
    <w:rsid w:val="007920DB"/>
  </w:style>
  <w:style w:type="numbering" w:customStyle="1" w:styleId="NoList411">
    <w:name w:val="No List411"/>
    <w:next w:val="a5"/>
    <w:uiPriority w:val="99"/>
    <w:semiHidden/>
    <w:unhideWhenUsed/>
    <w:rsid w:val="007920DB"/>
  </w:style>
  <w:style w:type="numbering" w:customStyle="1" w:styleId="NoList61">
    <w:name w:val="No List61"/>
    <w:next w:val="a5"/>
    <w:uiPriority w:val="99"/>
    <w:semiHidden/>
    <w:unhideWhenUsed/>
    <w:rsid w:val="007920DB"/>
  </w:style>
  <w:style w:type="numbering" w:customStyle="1" w:styleId="1113">
    <w:name w:val="无列表111"/>
    <w:next w:val="a5"/>
    <w:semiHidden/>
    <w:rsid w:val="007920DB"/>
  </w:style>
  <w:style w:type="numbering" w:customStyle="1" w:styleId="NoList1111">
    <w:name w:val="No List1111"/>
    <w:next w:val="a5"/>
    <w:uiPriority w:val="99"/>
    <w:semiHidden/>
    <w:unhideWhenUsed/>
    <w:rsid w:val="007920DB"/>
  </w:style>
  <w:style w:type="numbering" w:customStyle="1" w:styleId="NoList71">
    <w:name w:val="No List71"/>
    <w:next w:val="a5"/>
    <w:uiPriority w:val="99"/>
    <w:semiHidden/>
    <w:unhideWhenUsed/>
    <w:rsid w:val="007920DB"/>
  </w:style>
  <w:style w:type="numbering" w:customStyle="1" w:styleId="NoList121">
    <w:name w:val="No List121"/>
    <w:next w:val="a5"/>
    <w:uiPriority w:val="99"/>
    <w:semiHidden/>
    <w:unhideWhenUsed/>
    <w:rsid w:val="007920DB"/>
  </w:style>
  <w:style w:type="numbering" w:customStyle="1" w:styleId="NoList221">
    <w:name w:val="No List221"/>
    <w:next w:val="a5"/>
    <w:uiPriority w:val="99"/>
    <w:semiHidden/>
    <w:unhideWhenUsed/>
    <w:rsid w:val="007920DB"/>
  </w:style>
  <w:style w:type="numbering" w:customStyle="1" w:styleId="NoList321">
    <w:name w:val="No List321"/>
    <w:next w:val="a5"/>
    <w:uiPriority w:val="99"/>
    <w:semiHidden/>
    <w:unhideWhenUsed/>
    <w:rsid w:val="007920DB"/>
  </w:style>
  <w:style w:type="numbering" w:customStyle="1" w:styleId="NoList8">
    <w:name w:val="No List8"/>
    <w:next w:val="a5"/>
    <w:uiPriority w:val="99"/>
    <w:semiHidden/>
    <w:unhideWhenUsed/>
    <w:rsid w:val="007920DB"/>
  </w:style>
  <w:style w:type="numbering" w:customStyle="1" w:styleId="NoList9">
    <w:name w:val="No List9"/>
    <w:next w:val="a5"/>
    <w:uiPriority w:val="99"/>
    <w:semiHidden/>
    <w:unhideWhenUsed/>
    <w:rsid w:val="007920DB"/>
  </w:style>
  <w:style w:type="numbering" w:customStyle="1" w:styleId="NoList81">
    <w:name w:val="No List81"/>
    <w:next w:val="a5"/>
    <w:uiPriority w:val="99"/>
    <w:semiHidden/>
    <w:unhideWhenUsed/>
    <w:rsid w:val="007920DB"/>
  </w:style>
  <w:style w:type="numbering" w:customStyle="1" w:styleId="NoList91">
    <w:name w:val="No List91"/>
    <w:next w:val="a5"/>
    <w:uiPriority w:val="99"/>
    <w:semiHidden/>
    <w:unhideWhenUsed/>
    <w:rsid w:val="007920DB"/>
  </w:style>
  <w:style w:type="numbering" w:customStyle="1" w:styleId="NoList10">
    <w:name w:val="No List10"/>
    <w:next w:val="a5"/>
    <w:uiPriority w:val="99"/>
    <w:semiHidden/>
    <w:unhideWhenUsed/>
    <w:rsid w:val="007920DB"/>
  </w:style>
  <w:style w:type="numbering" w:customStyle="1" w:styleId="LFO191">
    <w:name w:val="LFO191"/>
    <w:basedOn w:val="a5"/>
    <w:rsid w:val="007920DB"/>
  </w:style>
  <w:style w:type="numbering" w:customStyle="1" w:styleId="124">
    <w:name w:val="无列表12"/>
    <w:next w:val="a5"/>
    <w:semiHidden/>
    <w:rsid w:val="007920DB"/>
  </w:style>
  <w:style w:type="numbering" w:customStyle="1" w:styleId="125">
    <w:name w:val="リストなし12"/>
    <w:next w:val="a5"/>
    <w:uiPriority w:val="99"/>
    <w:semiHidden/>
    <w:unhideWhenUsed/>
    <w:rsid w:val="007920DB"/>
  </w:style>
  <w:style w:type="numbering" w:customStyle="1" w:styleId="1114">
    <w:name w:val="リストなし111"/>
    <w:next w:val="a5"/>
    <w:uiPriority w:val="99"/>
    <w:semiHidden/>
    <w:unhideWhenUsed/>
    <w:rsid w:val="007920DB"/>
  </w:style>
  <w:style w:type="numbering" w:customStyle="1" w:styleId="NoList13">
    <w:name w:val="No List13"/>
    <w:next w:val="a5"/>
    <w:uiPriority w:val="99"/>
    <w:semiHidden/>
    <w:unhideWhenUsed/>
    <w:rsid w:val="007920DB"/>
  </w:style>
  <w:style w:type="numbering" w:customStyle="1" w:styleId="NoList23">
    <w:name w:val="No List23"/>
    <w:next w:val="a5"/>
    <w:uiPriority w:val="99"/>
    <w:semiHidden/>
    <w:unhideWhenUsed/>
    <w:rsid w:val="007920DB"/>
  </w:style>
  <w:style w:type="numbering" w:customStyle="1" w:styleId="NoList33">
    <w:name w:val="No List33"/>
    <w:next w:val="a5"/>
    <w:uiPriority w:val="99"/>
    <w:semiHidden/>
    <w:unhideWhenUsed/>
    <w:rsid w:val="007920DB"/>
  </w:style>
  <w:style w:type="numbering" w:customStyle="1" w:styleId="NoList43">
    <w:name w:val="No List43"/>
    <w:next w:val="a5"/>
    <w:uiPriority w:val="99"/>
    <w:semiHidden/>
    <w:unhideWhenUsed/>
    <w:rsid w:val="007920DB"/>
  </w:style>
  <w:style w:type="numbering" w:customStyle="1" w:styleId="NoList52">
    <w:name w:val="No List52"/>
    <w:next w:val="a5"/>
    <w:uiPriority w:val="99"/>
    <w:semiHidden/>
    <w:unhideWhenUsed/>
    <w:rsid w:val="007920DB"/>
  </w:style>
  <w:style w:type="numbering" w:customStyle="1" w:styleId="NoList62">
    <w:name w:val="No List62"/>
    <w:next w:val="a5"/>
    <w:uiPriority w:val="99"/>
    <w:semiHidden/>
    <w:unhideWhenUsed/>
    <w:rsid w:val="007920DB"/>
  </w:style>
  <w:style w:type="numbering" w:customStyle="1" w:styleId="NoList72">
    <w:name w:val="No List72"/>
    <w:next w:val="a5"/>
    <w:uiPriority w:val="99"/>
    <w:semiHidden/>
    <w:unhideWhenUsed/>
    <w:rsid w:val="007920DB"/>
  </w:style>
  <w:style w:type="numbering" w:customStyle="1" w:styleId="NoList112">
    <w:name w:val="No List112"/>
    <w:next w:val="a5"/>
    <w:uiPriority w:val="99"/>
    <w:semiHidden/>
    <w:unhideWhenUsed/>
    <w:rsid w:val="007920DB"/>
  </w:style>
  <w:style w:type="numbering" w:customStyle="1" w:styleId="NoList212">
    <w:name w:val="No List212"/>
    <w:next w:val="a5"/>
    <w:uiPriority w:val="99"/>
    <w:semiHidden/>
    <w:unhideWhenUsed/>
    <w:rsid w:val="007920DB"/>
  </w:style>
  <w:style w:type="numbering" w:customStyle="1" w:styleId="NoList312">
    <w:name w:val="No List312"/>
    <w:next w:val="a5"/>
    <w:uiPriority w:val="99"/>
    <w:semiHidden/>
    <w:unhideWhenUsed/>
    <w:rsid w:val="007920DB"/>
  </w:style>
  <w:style w:type="numbering" w:customStyle="1" w:styleId="NoList412">
    <w:name w:val="No List412"/>
    <w:next w:val="a5"/>
    <w:uiPriority w:val="99"/>
    <w:semiHidden/>
    <w:unhideWhenUsed/>
    <w:rsid w:val="007920DB"/>
  </w:style>
  <w:style w:type="numbering" w:customStyle="1" w:styleId="NoList511">
    <w:name w:val="No List511"/>
    <w:next w:val="a5"/>
    <w:uiPriority w:val="99"/>
    <w:semiHidden/>
    <w:unhideWhenUsed/>
    <w:rsid w:val="007920DB"/>
  </w:style>
  <w:style w:type="numbering" w:customStyle="1" w:styleId="NoList611">
    <w:name w:val="No List611"/>
    <w:next w:val="a5"/>
    <w:uiPriority w:val="99"/>
    <w:semiHidden/>
    <w:unhideWhenUsed/>
    <w:rsid w:val="007920DB"/>
  </w:style>
  <w:style w:type="numbering" w:customStyle="1" w:styleId="NoList711">
    <w:name w:val="No List711"/>
    <w:next w:val="a5"/>
    <w:uiPriority w:val="99"/>
    <w:semiHidden/>
    <w:unhideWhenUsed/>
    <w:rsid w:val="007920DB"/>
  </w:style>
  <w:style w:type="numbering" w:customStyle="1" w:styleId="NoList811">
    <w:name w:val="No List811"/>
    <w:next w:val="a5"/>
    <w:uiPriority w:val="99"/>
    <w:semiHidden/>
    <w:unhideWhenUsed/>
    <w:rsid w:val="007920DB"/>
  </w:style>
  <w:style w:type="numbering" w:customStyle="1" w:styleId="NoList122">
    <w:name w:val="No List122"/>
    <w:next w:val="a5"/>
    <w:uiPriority w:val="99"/>
    <w:semiHidden/>
    <w:rsid w:val="007920DB"/>
  </w:style>
  <w:style w:type="numbering" w:customStyle="1" w:styleId="NoList1112">
    <w:name w:val="No List1112"/>
    <w:next w:val="a5"/>
    <w:uiPriority w:val="99"/>
    <w:semiHidden/>
    <w:unhideWhenUsed/>
    <w:rsid w:val="007920DB"/>
  </w:style>
  <w:style w:type="numbering" w:customStyle="1" w:styleId="1121">
    <w:name w:val="无列表112"/>
    <w:next w:val="a5"/>
    <w:semiHidden/>
    <w:rsid w:val="007920DB"/>
  </w:style>
  <w:style w:type="numbering" w:customStyle="1" w:styleId="NoList222">
    <w:name w:val="No List222"/>
    <w:next w:val="a5"/>
    <w:uiPriority w:val="99"/>
    <w:semiHidden/>
    <w:unhideWhenUsed/>
    <w:rsid w:val="007920DB"/>
  </w:style>
  <w:style w:type="numbering" w:customStyle="1" w:styleId="NoList322">
    <w:name w:val="No List322"/>
    <w:next w:val="a5"/>
    <w:uiPriority w:val="99"/>
    <w:semiHidden/>
    <w:unhideWhenUsed/>
    <w:rsid w:val="007920DB"/>
  </w:style>
  <w:style w:type="numbering" w:customStyle="1" w:styleId="NoList421">
    <w:name w:val="No List421"/>
    <w:next w:val="a5"/>
    <w:uiPriority w:val="99"/>
    <w:semiHidden/>
    <w:unhideWhenUsed/>
    <w:rsid w:val="007920DB"/>
  </w:style>
  <w:style w:type="numbering" w:customStyle="1" w:styleId="NoList2111">
    <w:name w:val="No List2111"/>
    <w:next w:val="a5"/>
    <w:uiPriority w:val="99"/>
    <w:semiHidden/>
    <w:unhideWhenUsed/>
    <w:rsid w:val="007920DB"/>
  </w:style>
  <w:style w:type="numbering" w:customStyle="1" w:styleId="NoList3111">
    <w:name w:val="No List3111"/>
    <w:next w:val="a5"/>
    <w:uiPriority w:val="99"/>
    <w:semiHidden/>
    <w:unhideWhenUsed/>
    <w:rsid w:val="007920DB"/>
  </w:style>
  <w:style w:type="numbering" w:customStyle="1" w:styleId="NoList4111">
    <w:name w:val="No List4111"/>
    <w:next w:val="a5"/>
    <w:uiPriority w:val="99"/>
    <w:semiHidden/>
    <w:unhideWhenUsed/>
    <w:rsid w:val="007920DB"/>
  </w:style>
  <w:style w:type="numbering" w:customStyle="1" w:styleId="11111">
    <w:name w:val="无列表1111"/>
    <w:next w:val="a5"/>
    <w:semiHidden/>
    <w:rsid w:val="007920DB"/>
  </w:style>
  <w:style w:type="numbering" w:customStyle="1" w:styleId="NoList11111">
    <w:name w:val="No List11111"/>
    <w:next w:val="a5"/>
    <w:uiPriority w:val="99"/>
    <w:semiHidden/>
    <w:unhideWhenUsed/>
    <w:rsid w:val="007920DB"/>
  </w:style>
  <w:style w:type="numbering" w:customStyle="1" w:styleId="NoList1211">
    <w:name w:val="No List1211"/>
    <w:next w:val="a5"/>
    <w:uiPriority w:val="99"/>
    <w:semiHidden/>
    <w:unhideWhenUsed/>
    <w:rsid w:val="007920DB"/>
  </w:style>
  <w:style w:type="numbering" w:customStyle="1" w:styleId="NoList2211">
    <w:name w:val="No List2211"/>
    <w:next w:val="a5"/>
    <w:uiPriority w:val="99"/>
    <w:semiHidden/>
    <w:unhideWhenUsed/>
    <w:rsid w:val="007920DB"/>
  </w:style>
  <w:style w:type="numbering" w:customStyle="1" w:styleId="NoList3211">
    <w:name w:val="No List3211"/>
    <w:next w:val="a5"/>
    <w:uiPriority w:val="99"/>
    <w:semiHidden/>
    <w:unhideWhenUsed/>
    <w:rsid w:val="007920DB"/>
  </w:style>
  <w:style w:type="numbering" w:customStyle="1" w:styleId="NoList14">
    <w:name w:val="No List14"/>
    <w:next w:val="a5"/>
    <w:uiPriority w:val="99"/>
    <w:semiHidden/>
    <w:unhideWhenUsed/>
    <w:rsid w:val="007920DB"/>
  </w:style>
  <w:style w:type="numbering" w:customStyle="1" w:styleId="NoList15">
    <w:name w:val="No List15"/>
    <w:next w:val="a5"/>
    <w:uiPriority w:val="99"/>
    <w:semiHidden/>
    <w:unhideWhenUsed/>
    <w:rsid w:val="007920DB"/>
  </w:style>
  <w:style w:type="numbering" w:customStyle="1" w:styleId="NoList24">
    <w:name w:val="No List24"/>
    <w:next w:val="a5"/>
    <w:uiPriority w:val="99"/>
    <w:semiHidden/>
    <w:unhideWhenUsed/>
    <w:rsid w:val="007920DB"/>
  </w:style>
  <w:style w:type="numbering" w:customStyle="1" w:styleId="NoList34">
    <w:name w:val="No List34"/>
    <w:next w:val="a5"/>
    <w:uiPriority w:val="99"/>
    <w:semiHidden/>
    <w:unhideWhenUsed/>
    <w:rsid w:val="007920DB"/>
  </w:style>
  <w:style w:type="numbering" w:customStyle="1" w:styleId="NoList44">
    <w:name w:val="No List44"/>
    <w:next w:val="a5"/>
    <w:uiPriority w:val="99"/>
    <w:semiHidden/>
    <w:unhideWhenUsed/>
    <w:rsid w:val="007920DB"/>
  </w:style>
  <w:style w:type="numbering" w:customStyle="1" w:styleId="NoList53">
    <w:name w:val="No List53"/>
    <w:next w:val="a5"/>
    <w:uiPriority w:val="99"/>
    <w:semiHidden/>
    <w:unhideWhenUsed/>
    <w:rsid w:val="007920DB"/>
  </w:style>
  <w:style w:type="numbering" w:customStyle="1" w:styleId="NoList63">
    <w:name w:val="No List63"/>
    <w:next w:val="a5"/>
    <w:uiPriority w:val="99"/>
    <w:semiHidden/>
    <w:unhideWhenUsed/>
    <w:rsid w:val="007920DB"/>
  </w:style>
  <w:style w:type="numbering" w:customStyle="1" w:styleId="NoList73">
    <w:name w:val="No List73"/>
    <w:next w:val="a5"/>
    <w:uiPriority w:val="99"/>
    <w:semiHidden/>
    <w:unhideWhenUsed/>
    <w:rsid w:val="007920DB"/>
  </w:style>
  <w:style w:type="numbering" w:customStyle="1" w:styleId="NoList82">
    <w:name w:val="No List82"/>
    <w:next w:val="a5"/>
    <w:uiPriority w:val="99"/>
    <w:semiHidden/>
    <w:unhideWhenUsed/>
    <w:rsid w:val="007920DB"/>
  </w:style>
  <w:style w:type="numbering" w:customStyle="1" w:styleId="NoList92">
    <w:name w:val="No List92"/>
    <w:next w:val="a5"/>
    <w:uiPriority w:val="99"/>
    <w:semiHidden/>
    <w:unhideWhenUsed/>
    <w:rsid w:val="007920DB"/>
  </w:style>
  <w:style w:type="numbering" w:customStyle="1" w:styleId="NoList113">
    <w:name w:val="No List113"/>
    <w:next w:val="a5"/>
    <w:uiPriority w:val="99"/>
    <w:semiHidden/>
    <w:unhideWhenUsed/>
    <w:rsid w:val="007920DB"/>
  </w:style>
  <w:style w:type="numbering" w:customStyle="1" w:styleId="NoList213">
    <w:name w:val="No List213"/>
    <w:next w:val="a5"/>
    <w:uiPriority w:val="99"/>
    <w:semiHidden/>
    <w:unhideWhenUsed/>
    <w:rsid w:val="007920DB"/>
  </w:style>
  <w:style w:type="numbering" w:customStyle="1" w:styleId="NoList313">
    <w:name w:val="No List313"/>
    <w:next w:val="a5"/>
    <w:uiPriority w:val="99"/>
    <w:semiHidden/>
    <w:unhideWhenUsed/>
    <w:rsid w:val="007920DB"/>
  </w:style>
  <w:style w:type="numbering" w:customStyle="1" w:styleId="NoList413">
    <w:name w:val="No List413"/>
    <w:next w:val="a5"/>
    <w:uiPriority w:val="99"/>
    <w:semiHidden/>
    <w:unhideWhenUsed/>
    <w:rsid w:val="007920DB"/>
  </w:style>
  <w:style w:type="numbering" w:customStyle="1" w:styleId="NoList512">
    <w:name w:val="No List512"/>
    <w:next w:val="a5"/>
    <w:uiPriority w:val="99"/>
    <w:semiHidden/>
    <w:unhideWhenUsed/>
    <w:rsid w:val="007920DB"/>
  </w:style>
  <w:style w:type="numbering" w:customStyle="1" w:styleId="NoList612">
    <w:name w:val="No List612"/>
    <w:next w:val="a5"/>
    <w:uiPriority w:val="99"/>
    <w:semiHidden/>
    <w:unhideWhenUsed/>
    <w:rsid w:val="007920DB"/>
  </w:style>
  <w:style w:type="numbering" w:customStyle="1" w:styleId="NoList712">
    <w:name w:val="No List712"/>
    <w:next w:val="a5"/>
    <w:uiPriority w:val="99"/>
    <w:semiHidden/>
    <w:unhideWhenUsed/>
    <w:rsid w:val="007920DB"/>
  </w:style>
  <w:style w:type="numbering" w:customStyle="1" w:styleId="NoList812">
    <w:name w:val="No List812"/>
    <w:next w:val="a5"/>
    <w:uiPriority w:val="99"/>
    <w:semiHidden/>
    <w:unhideWhenUsed/>
    <w:rsid w:val="007920DB"/>
  </w:style>
  <w:style w:type="numbering" w:customStyle="1" w:styleId="NoList911">
    <w:name w:val="No List911"/>
    <w:next w:val="a5"/>
    <w:uiPriority w:val="99"/>
    <w:semiHidden/>
    <w:unhideWhenUsed/>
    <w:rsid w:val="007920DB"/>
  </w:style>
  <w:style w:type="numbering" w:customStyle="1" w:styleId="LFO192">
    <w:name w:val="LFO192"/>
    <w:basedOn w:val="a5"/>
    <w:rsid w:val="007920DB"/>
  </w:style>
  <w:style w:type="numbering" w:customStyle="1" w:styleId="NoList101">
    <w:name w:val="No List101"/>
    <w:next w:val="a5"/>
    <w:uiPriority w:val="99"/>
    <w:semiHidden/>
    <w:unhideWhenUsed/>
    <w:rsid w:val="007920DB"/>
  </w:style>
  <w:style w:type="numbering" w:customStyle="1" w:styleId="LFO1911">
    <w:name w:val="LFO1911"/>
    <w:basedOn w:val="a5"/>
    <w:rsid w:val="007920DB"/>
  </w:style>
  <w:style w:type="numbering" w:customStyle="1" w:styleId="NoList123">
    <w:name w:val="No List123"/>
    <w:next w:val="a5"/>
    <w:uiPriority w:val="99"/>
    <w:semiHidden/>
    <w:rsid w:val="007920DB"/>
  </w:style>
  <w:style w:type="numbering" w:customStyle="1" w:styleId="NoList1113">
    <w:name w:val="No List1113"/>
    <w:next w:val="a5"/>
    <w:uiPriority w:val="99"/>
    <w:semiHidden/>
    <w:unhideWhenUsed/>
    <w:rsid w:val="007920DB"/>
  </w:style>
  <w:style w:type="numbering" w:customStyle="1" w:styleId="131">
    <w:name w:val="无列表13"/>
    <w:next w:val="a5"/>
    <w:semiHidden/>
    <w:rsid w:val="007920DB"/>
  </w:style>
  <w:style w:type="numbering" w:customStyle="1" w:styleId="132">
    <w:name w:val="リストなし13"/>
    <w:next w:val="a5"/>
    <w:uiPriority w:val="99"/>
    <w:semiHidden/>
    <w:unhideWhenUsed/>
    <w:rsid w:val="007920DB"/>
  </w:style>
  <w:style w:type="numbering" w:customStyle="1" w:styleId="1130">
    <w:name w:val="无列表113"/>
    <w:next w:val="a5"/>
    <w:semiHidden/>
    <w:rsid w:val="007920DB"/>
  </w:style>
  <w:style w:type="numbering" w:customStyle="1" w:styleId="1122">
    <w:name w:val="リストなし112"/>
    <w:next w:val="a5"/>
    <w:uiPriority w:val="99"/>
    <w:semiHidden/>
    <w:unhideWhenUsed/>
    <w:rsid w:val="007920DB"/>
  </w:style>
  <w:style w:type="numbering" w:customStyle="1" w:styleId="NoList223">
    <w:name w:val="No List223"/>
    <w:next w:val="a5"/>
    <w:uiPriority w:val="99"/>
    <w:semiHidden/>
    <w:unhideWhenUsed/>
    <w:rsid w:val="007920DB"/>
  </w:style>
  <w:style w:type="numbering" w:customStyle="1" w:styleId="NoList323">
    <w:name w:val="No List323"/>
    <w:next w:val="a5"/>
    <w:uiPriority w:val="99"/>
    <w:semiHidden/>
    <w:unhideWhenUsed/>
    <w:rsid w:val="007920DB"/>
  </w:style>
  <w:style w:type="numbering" w:customStyle="1" w:styleId="NoList422">
    <w:name w:val="No List422"/>
    <w:next w:val="a5"/>
    <w:uiPriority w:val="99"/>
    <w:semiHidden/>
    <w:unhideWhenUsed/>
    <w:rsid w:val="007920DB"/>
  </w:style>
  <w:style w:type="numbering" w:customStyle="1" w:styleId="NoList2112">
    <w:name w:val="No List2112"/>
    <w:next w:val="a5"/>
    <w:uiPriority w:val="99"/>
    <w:semiHidden/>
    <w:unhideWhenUsed/>
    <w:rsid w:val="007920DB"/>
  </w:style>
  <w:style w:type="numbering" w:customStyle="1" w:styleId="NoList3112">
    <w:name w:val="No List3112"/>
    <w:next w:val="a5"/>
    <w:uiPriority w:val="99"/>
    <w:semiHidden/>
    <w:unhideWhenUsed/>
    <w:rsid w:val="007920DB"/>
  </w:style>
  <w:style w:type="numbering" w:customStyle="1" w:styleId="NoList4112">
    <w:name w:val="No List4112"/>
    <w:next w:val="a5"/>
    <w:uiPriority w:val="99"/>
    <w:semiHidden/>
    <w:unhideWhenUsed/>
    <w:rsid w:val="007920DB"/>
  </w:style>
  <w:style w:type="numbering" w:customStyle="1" w:styleId="11120">
    <w:name w:val="无列表1112"/>
    <w:next w:val="a5"/>
    <w:semiHidden/>
    <w:rsid w:val="007920DB"/>
  </w:style>
  <w:style w:type="numbering" w:customStyle="1" w:styleId="NoList11112">
    <w:name w:val="No List11112"/>
    <w:next w:val="a5"/>
    <w:uiPriority w:val="99"/>
    <w:semiHidden/>
    <w:unhideWhenUsed/>
    <w:rsid w:val="007920DB"/>
  </w:style>
  <w:style w:type="numbering" w:customStyle="1" w:styleId="NoList1212">
    <w:name w:val="No List1212"/>
    <w:next w:val="a5"/>
    <w:uiPriority w:val="99"/>
    <w:semiHidden/>
    <w:unhideWhenUsed/>
    <w:rsid w:val="007920DB"/>
  </w:style>
  <w:style w:type="numbering" w:customStyle="1" w:styleId="NoList2212">
    <w:name w:val="No List2212"/>
    <w:next w:val="a5"/>
    <w:uiPriority w:val="99"/>
    <w:semiHidden/>
    <w:unhideWhenUsed/>
    <w:rsid w:val="007920DB"/>
  </w:style>
  <w:style w:type="numbering" w:customStyle="1" w:styleId="NoList3212">
    <w:name w:val="No List3212"/>
    <w:next w:val="a5"/>
    <w:uiPriority w:val="99"/>
    <w:semiHidden/>
    <w:unhideWhenUsed/>
    <w:rsid w:val="007920DB"/>
  </w:style>
  <w:style w:type="numbering" w:customStyle="1" w:styleId="NoList16">
    <w:name w:val="No List16"/>
    <w:next w:val="a5"/>
    <w:uiPriority w:val="99"/>
    <w:semiHidden/>
    <w:unhideWhenUsed/>
    <w:rsid w:val="007920DB"/>
  </w:style>
  <w:style w:type="numbering" w:customStyle="1" w:styleId="NoList17">
    <w:name w:val="No List17"/>
    <w:next w:val="a5"/>
    <w:uiPriority w:val="99"/>
    <w:semiHidden/>
    <w:unhideWhenUsed/>
    <w:rsid w:val="007920DB"/>
  </w:style>
  <w:style w:type="numbering" w:customStyle="1" w:styleId="NoList25">
    <w:name w:val="No List25"/>
    <w:next w:val="a5"/>
    <w:uiPriority w:val="99"/>
    <w:semiHidden/>
    <w:unhideWhenUsed/>
    <w:rsid w:val="007920DB"/>
  </w:style>
  <w:style w:type="numbering" w:customStyle="1" w:styleId="NoList35">
    <w:name w:val="No List35"/>
    <w:next w:val="a5"/>
    <w:uiPriority w:val="99"/>
    <w:semiHidden/>
    <w:unhideWhenUsed/>
    <w:rsid w:val="007920DB"/>
  </w:style>
  <w:style w:type="numbering" w:customStyle="1" w:styleId="NoList45">
    <w:name w:val="No List45"/>
    <w:next w:val="a5"/>
    <w:uiPriority w:val="99"/>
    <w:semiHidden/>
    <w:unhideWhenUsed/>
    <w:rsid w:val="007920DB"/>
  </w:style>
  <w:style w:type="numbering" w:customStyle="1" w:styleId="NoList54">
    <w:name w:val="No List54"/>
    <w:next w:val="a5"/>
    <w:uiPriority w:val="99"/>
    <w:semiHidden/>
    <w:unhideWhenUsed/>
    <w:rsid w:val="007920DB"/>
  </w:style>
  <w:style w:type="numbering" w:customStyle="1" w:styleId="NoList64">
    <w:name w:val="No List64"/>
    <w:next w:val="a5"/>
    <w:uiPriority w:val="99"/>
    <w:semiHidden/>
    <w:unhideWhenUsed/>
    <w:rsid w:val="007920DB"/>
  </w:style>
  <w:style w:type="numbering" w:customStyle="1" w:styleId="NoList74">
    <w:name w:val="No List74"/>
    <w:next w:val="a5"/>
    <w:uiPriority w:val="99"/>
    <w:semiHidden/>
    <w:unhideWhenUsed/>
    <w:rsid w:val="007920DB"/>
  </w:style>
  <w:style w:type="numbering" w:customStyle="1" w:styleId="NoList83">
    <w:name w:val="No List83"/>
    <w:next w:val="a5"/>
    <w:uiPriority w:val="99"/>
    <w:semiHidden/>
    <w:unhideWhenUsed/>
    <w:rsid w:val="007920DB"/>
  </w:style>
  <w:style w:type="numbering" w:customStyle="1" w:styleId="NoList93">
    <w:name w:val="No List93"/>
    <w:next w:val="a5"/>
    <w:uiPriority w:val="99"/>
    <w:semiHidden/>
    <w:unhideWhenUsed/>
    <w:rsid w:val="007920DB"/>
  </w:style>
  <w:style w:type="numbering" w:customStyle="1" w:styleId="NoList114">
    <w:name w:val="No List114"/>
    <w:next w:val="a5"/>
    <w:uiPriority w:val="99"/>
    <w:semiHidden/>
    <w:unhideWhenUsed/>
    <w:rsid w:val="007920DB"/>
  </w:style>
  <w:style w:type="numbering" w:customStyle="1" w:styleId="NoList214">
    <w:name w:val="No List214"/>
    <w:next w:val="a5"/>
    <w:uiPriority w:val="99"/>
    <w:semiHidden/>
    <w:unhideWhenUsed/>
    <w:rsid w:val="007920DB"/>
  </w:style>
  <w:style w:type="numbering" w:customStyle="1" w:styleId="NoList314">
    <w:name w:val="No List314"/>
    <w:next w:val="a5"/>
    <w:uiPriority w:val="99"/>
    <w:semiHidden/>
    <w:unhideWhenUsed/>
    <w:rsid w:val="007920DB"/>
  </w:style>
  <w:style w:type="numbering" w:customStyle="1" w:styleId="NoList414">
    <w:name w:val="No List414"/>
    <w:next w:val="a5"/>
    <w:uiPriority w:val="99"/>
    <w:semiHidden/>
    <w:unhideWhenUsed/>
    <w:rsid w:val="007920DB"/>
  </w:style>
  <w:style w:type="numbering" w:customStyle="1" w:styleId="NoList513">
    <w:name w:val="No List513"/>
    <w:next w:val="a5"/>
    <w:uiPriority w:val="99"/>
    <w:semiHidden/>
    <w:unhideWhenUsed/>
    <w:rsid w:val="007920DB"/>
  </w:style>
  <w:style w:type="numbering" w:customStyle="1" w:styleId="NoList613">
    <w:name w:val="No List613"/>
    <w:next w:val="a5"/>
    <w:uiPriority w:val="99"/>
    <w:semiHidden/>
    <w:unhideWhenUsed/>
    <w:rsid w:val="007920DB"/>
  </w:style>
  <w:style w:type="numbering" w:customStyle="1" w:styleId="NoList713">
    <w:name w:val="No List713"/>
    <w:next w:val="a5"/>
    <w:uiPriority w:val="99"/>
    <w:semiHidden/>
    <w:unhideWhenUsed/>
    <w:rsid w:val="007920DB"/>
  </w:style>
  <w:style w:type="numbering" w:customStyle="1" w:styleId="NoList813">
    <w:name w:val="No List813"/>
    <w:next w:val="a5"/>
    <w:uiPriority w:val="99"/>
    <w:semiHidden/>
    <w:unhideWhenUsed/>
    <w:rsid w:val="007920DB"/>
  </w:style>
  <w:style w:type="numbering" w:customStyle="1" w:styleId="NoList912">
    <w:name w:val="No List912"/>
    <w:next w:val="a5"/>
    <w:uiPriority w:val="99"/>
    <w:semiHidden/>
    <w:unhideWhenUsed/>
    <w:rsid w:val="007920DB"/>
  </w:style>
  <w:style w:type="numbering" w:customStyle="1" w:styleId="LFO193">
    <w:name w:val="LFO193"/>
    <w:basedOn w:val="a5"/>
    <w:rsid w:val="007920DB"/>
  </w:style>
  <w:style w:type="numbering" w:customStyle="1" w:styleId="NoList102">
    <w:name w:val="No List102"/>
    <w:next w:val="a5"/>
    <w:uiPriority w:val="99"/>
    <w:semiHidden/>
    <w:unhideWhenUsed/>
    <w:rsid w:val="007920DB"/>
  </w:style>
  <w:style w:type="numbering" w:customStyle="1" w:styleId="LFO1912">
    <w:name w:val="LFO1912"/>
    <w:basedOn w:val="a5"/>
    <w:rsid w:val="007920DB"/>
  </w:style>
  <w:style w:type="numbering" w:customStyle="1" w:styleId="NoList124">
    <w:name w:val="No List124"/>
    <w:next w:val="a5"/>
    <w:uiPriority w:val="99"/>
    <w:semiHidden/>
    <w:rsid w:val="007920DB"/>
  </w:style>
  <w:style w:type="numbering" w:customStyle="1" w:styleId="NoList1114">
    <w:name w:val="No List1114"/>
    <w:next w:val="a5"/>
    <w:uiPriority w:val="99"/>
    <w:semiHidden/>
    <w:unhideWhenUsed/>
    <w:rsid w:val="007920DB"/>
  </w:style>
  <w:style w:type="numbering" w:customStyle="1" w:styleId="141">
    <w:name w:val="无列表14"/>
    <w:next w:val="a5"/>
    <w:semiHidden/>
    <w:rsid w:val="007920DB"/>
  </w:style>
  <w:style w:type="numbering" w:customStyle="1" w:styleId="142">
    <w:name w:val="リストなし14"/>
    <w:next w:val="a5"/>
    <w:uiPriority w:val="99"/>
    <w:semiHidden/>
    <w:unhideWhenUsed/>
    <w:rsid w:val="007920DB"/>
  </w:style>
  <w:style w:type="numbering" w:customStyle="1" w:styleId="1140">
    <w:name w:val="无列表114"/>
    <w:next w:val="a5"/>
    <w:semiHidden/>
    <w:rsid w:val="007920DB"/>
  </w:style>
  <w:style w:type="numbering" w:customStyle="1" w:styleId="1131">
    <w:name w:val="リストなし113"/>
    <w:next w:val="a5"/>
    <w:uiPriority w:val="99"/>
    <w:semiHidden/>
    <w:unhideWhenUsed/>
    <w:rsid w:val="007920DB"/>
  </w:style>
  <w:style w:type="numbering" w:customStyle="1" w:styleId="NoList224">
    <w:name w:val="No List224"/>
    <w:next w:val="a5"/>
    <w:uiPriority w:val="99"/>
    <w:semiHidden/>
    <w:unhideWhenUsed/>
    <w:rsid w:val="007920DB"/>
  </w:style>
  <w:style w:type="numbering" w:customStyle="1" w:styleId="NoList324">
    <w:name w:val="No List324"/>
    <w:next w:val="a5"/>
    <w:uiPriority w:val="99"/>
    <w:semiHidden/>
    <w:unhideWhenUsed/>
    <w:rsid w:val="007920DB"/>
  </w:style>
  <w:style w:type="numbering" w:customStyle="1" w:styleId="NoList423">
    <w:name w:val="No List423"/>
    <w:next w:val="a5"/>
    <w:uiPriority w:val="99"/>
    <w:semiHidden/>
    <w:unhideWhenUsed/>
    <w:rsid w:val="007920DB"/>
  </w:style>
  <w:style w:type="numbering" w:customStyle="1" w:styleId="NoList2113">
    <w:name w:val="No List2113"/>
    <w:next w:val="a5"/>
    <w:uiPriority w:val="99"/>
    <w:semiHidden/>
    <w:unhideWhenUsed/>
    <w:rsid w:val="007920DB"/>
  </w:style>
  <w:style w:type="numbering" w:customStyle="1" w:styleId="NoList3113">
    <w:name w:val="No List3113"/>
    <w:next w:val="a5"/>
    <w:uiPriority w:val="99"/>
    <w:semiHidden/>
    <w:unhideWhenUsed/>
    <w:rsid w:val="007920DB"/>
  </w:style>
  <w:style w:type="numbering" w:customStyle="1" w:styleId="NoList4113">
    <w:name w:val="No List4113"/>
    <w:next w:val="a5"/>
    <w:uiPriority w:val="99"/>
    <w:semiHidden/>
    <w:unhideWhenUsed/>
    <w:rsid w:val="007920DB"/>
  </w:style>
  <w:style w:type="numbering" w:customStyle="1" w:styleId="11130">
    <w:name w:val="无列表1113"/>
    <w:next w:val="a5"/>
    <w:semiHidden/>
    <w:rsid w:val="007920DB"/>
  </w:style>
  <w:style w:type="numbering" w:customStyle="1" w:styleId="NoList11113">
    <w:name w:val="No List11113"/>
    <w:next w:val="a5"/>
    <w:uiPriority w:val="99"/>
    <w:semiHidden/>
    <w:unhideWhenUsed/>
    <w:rsid w:val="007920DB"/>
  </w:style>
  <w:style w:type="numbering" w:customStyle="1" w:styleId="NoList1213">
    <w:name w:val="No List1213"/>
    <w:next w:val="a5"/>
    <w:uiPriority w:val="99"/>
    <w:semiHidden/>
    <w:unhideWhenUsed/>
    <w:rsid w:val="007920DB"/>
  </w:style>
  <w:style w:type="numbering" w:customStyle="1" w:styleId="NoList2213">
    <w:name w:val="No List2213"/>
    <w:next w:val="a5"/>
    <w:uiPriority w:val="99"/>
    <w:semiHidden/>
    <w:unhideWhenUsed/>
    <w:rsid w:val="007920DB"/>
  </w:style>
  <w:style w:type="numbering" w:customStyle="1" w:styleId="NoList3213">
    <w:name w:val="No List3213"/>
    <w:next w:val="a5"/>
    <w:uiPriority w:val="99"/>
    <w:semiHidden/>
    <w:unhideWhenUsed/>
    <w:rsid w:val="007920DB"/>
  </w:style>
  <w:style w:type="numbering" w:customStyle="1" w:styleId="2f3">
    <w:name w:val="无列表2"/>
    <w:next w:val="a5"/>
    <w:uiPriority w:val="99"/>
    <w:semiHidden/>
    <w:unhideWhenUsed/>
    <w:rsid w:val="007920DB"/>
  </w:style>
  <w:style w:type="numbering" w:customStyle="1" w:styleId="151">
    <w:name w:val="无列表15"/>
    <w:next w:val="a5"/>
    <w:semiHidden/>
    <w:rsid w:val="007920DB"/>
  </w:style>
  <w:style w:type="numbering" w:customStyle="1" w:styleId="152">
    <w:name w:val="リストなし15"/>
    <w:next w:val="a5"/>
    <w:uiPriority w:val="99"/>
    <w:semiHidden/>
    <w:unhideWhenUsed/>
    <w:rsid w:val="007920DB"/>
  </w:style>
  <w:style w:type="numbering" w:customStyle="1" w:styleId="NoList18">
    <w:name w:val="No List18"/>
    <w:next w:val="a5"/>
    <w:uiPriority w:val="99"/>
    <w:semiHidden/>
    <w:unhideWhenUsed/>
    <w:rsid w:val="007920DB"/>
  </w:style>
  <w:style w:type="numbering" w:customStyle="1" w:styleId="1150">
    <w:name w:val="无列表115"/>
    <w:next w:val="a5"/>
    <w:semiHidden/>
    <w:rsid w:val="007920DB"/>
  </w:style>
  <w:style w:type="numbering" w:customStyle="1" w:styleId="1141">
    <w:name w:val="リストなし114"/>
    <w:next w:val="a5"/>
    <w:uiPriority w:val="99"/>
    <w:semiHidden/>
    <w:unhideWhenUsed/>
    <w:rsid w:val="007920DB"/>
  </w:style>
  <w:style w:type="numbering" w:customStyle="1" w:styleId="NoList26">
    <w:name w:val="No List26"/>
    <w:next w:val="a5"/>
    <w:uiPriority w:val="99"/>
    <w:semiHidden/>
    <w:unhideWhenUsed/>
    <w:rsid w:val="007920DB"/>
  </w:style>
  <w:style w:type="numbering" w:customStyle="1" w:styleId="NoList36">
    <w:name w:val="No List36"/>
    <w:next w:val="a5"/>
    <w:uiPriority w:val="99"/>
    <w:semiHidden/>
    <w:unhideWhenUsed/>
    <w:rsid w:val="007920DB"/>
  </w:style>
  <w:style w:type="numbering" w:customStyle="1" w:styleId="NoList115">
    <w:name w:val="No List115"/>
    <w:next w:val="a5"/>
    <w:uiPriority w:val="99"/>
    <w:semiHidden/>
    <w:unhideWhenUsed/>
    <w:rsid w:val="007920DB"/>
  </w:style>
  <w:style w:type="numbering" w:customStyle="1" w:styleId="NoList46">
    <w:name w:val="No List46"/>
    <w:next w:val="a5"/>
    <w:uiPriority w:val="99"/>
    <w:semiHidden/>
    <w:unhideWhenUsed/>
    <w:rsid w:val="007920DB"/>
  </w:style>
  <w:style w:type="numbering" w:customStyle="1" w:styleId="NoList55">
    <w:name w:val="No List55"/>
    <w:next w:val="a5"/>
    <w:uiPriority w:val="99"/>
    <w:semiHidden/>
    <w:unhideWhenUsed/>
    <w:rsid w:val="007920DB"/>
  </w:style>
  <w:style w:type="numbering" w:customStyle="1" w:styleId="NoList1115">
    <w:name w:val="No List1115"/>
    <w:next w:val="a5"/>
    <w:uiPriority w:val="99"/>
    <w:semiHidden/>
    <w:unhideWhenUsed/>
    <w:rsid w:val="007920DB"/>
  </w:style>
  <w:style w:type="numbering" w:customStyle="1" w:styleId="NoList215">
    <w:name w:val="No List215"/>
    <w:next w:val="a5"/>
    <w:uiPriority w:val="99"/>
    <w:semiHidden/>
    <w:unhideWhenUsed/>
    <w:rsid w:val="007920DB"/>
  </w:style>
  <w:style w:type="numbering" w:customStyle="1" w:styleId="NoList315">
    <w:name w:val="No List315"/>
    <w:next w:val="a5"/>
    <w:uiPriority w:val="99"/>
    <w:semiHidden/>
    <w:unhideWhenUsed/>
    <w:rsid w:val="007920DB"/>
  </w:style>
  <w:style w:type="numbering" w:customStyle="1" w:styleId="NoList415">
    <w:name w:val="No List415"/>
    <w:next w:val="a5"/>
    <w:uiPriority w:val="99"/>
    <w:semiHidden/>
    <w:unhideWhenUsed/>
    <w:rsid w:val="007920DB"/>
  </w:style>
  <w:style w:type="numbering" w:customStyle="1" w:styleId="NoList65">
    <w:name w:val="No List65"/>
    <w:next w:val="a5"/>
    <w:uiPriority w:val="99"/>
    <w:semiHidden/>
    <w:unhideWhenUsed/>
    <w:rsid w:val="007920DB"/>
  </w:style>
  <w:style w:type="numbering" w:customStyle="1" w:styleId="NoList75">
    <w:name w:val="No List75"/>
    <w:next w:val="a5"/>
    <w:uiPriority w:val="99"/>
    <w:semiHidden/>
    <w:unhideWhenUsed/>
    <w:rsid w:val="007920DB"/>
  </w:style>
  <w:style w:type="numbering" w:customStyle="1" w:styleId="NoList125">
    <w:name w:val="No List125"/>
    <w:next w:val="a5"/>
    <w:uiPriority w:val="99"/>
    <w:semiHidden/>
    <w:unhideWhenUsed/>
    <w:rsid w:val="007920DB"/>
  </w:style>
  <w:style w:type="numbering" w:customStyle="1" w:styleId="NoList225">
    <w:name w:val="No List225"/>
    <w:next w:val="a5"/>
    <w:uiPriority w:val="99"/>
    <w:semiHidden/>
    <w:unhideWhenUsed/>
    <w:rsid w:val="007920DB"/>
  </w:style>
  <w:style w:type="numbering" w:customStyle="1" w:styleId="NoList325">
    <w:name w:val="No List325"/>
    <w:next w:val="a5"/>
    <w:uiPriority w:val="99"/>
    <w:semiHidden/>
    <w:unhideWhenUsed/>
    <w:rsid w:val="007920DB"/>
  </w:style>
  <w:style w:type="numbering" w:customStyle="1" w:styleId="NoList424">
    <w:name w:val="No List424"/>
    <w:next w:val="a5"/>
    <w:uiPriority w:val="99"/>
    <w:semiHidden/>
    <w:unhideWhenUsed/>
    <w:rsid w:val="007920DB"/>
  </w:style>
  <w:style w:type="numbering" w:customStyle="1" w:styleId="NoList514">
    <w:name w:val="No List514"/>
    <w:next w:val="a5"/>
    <w:uiPriority w:val="99"/>
    <w:semiHidden/>
    <w:unhideWhenUsed/>
    <w:rsid w:val="007920DB"/>
  </w:style>
  <w:style w:type="numbering" w:customStyle="1" w:styleId="NoList2114">
    <w:name w:val="No List2114"/>
    <w:next w:val="a5"/>
    <w:uiPriority w:val="99"/>
    <w:semiHidden/>
    <w:unhideWhenUsed/>
    <w:rsid w:val="007920DB"/>
  </w:style>
  <w:style w:type="numbering" w:customStyle="1" w:styleId="NoList3114">
    <w:name w:val="No List3114"/>
    <w:next w:val="a5"/>
    <w:uiPriority w:val="99"/>
    <w:semiHidden/>
    <w:unhideWhenUsed/>
    <w:rsid w:val="007920DB"/>
  </w:style>
  <w:style w:type="numbering" w:customStyle="1" w:styleId="NoList4114">
    <w:name w:val="No List4114"/>
    <w:next w:val="a5"/>
    <w:uiPriority w:val="99"/>
    <w:semiHidden/>
    <w:unhideWhenUsed/>
    <w:rsid w:val="007920DB"/>
  </w:style>
  <w:style w:type="numbering" w:customStyle="1" w:styleId="NoList614">
    <w:name w:val="No List614"/>
    <w:next w:val="a5"/>
    <w:uiPriority w:val="99"/>
    <w:semiHidden/>
    <w:unhideWhenUsed/>
    <w:rsid w:val="007920DB"/>
  </w:style>
  <w:style w:type="numbering" w:customStyle="1" w:styleId="11140">
    <w:name w:val="无列表1114"/>
    <w:next w:val="a5"/>
    <w:semiHidden/>
    <w:rsid w:val="007920DB"/>
  </w:style>
  <w:style w:type="numbering" w:customStyle="1" w:styleId="NoList11114">
    <w:name w:val="No List11114"/>
    <w:next w:val="a5"/>
    <w:uiPriority w:val="99"/>
    <w:semiHidden/>
    <w:unhideWhenUsed/>
    <w:rsid w:val="007920DB"/>
  </w:style>
  <w:style w:type="numbering" w:customStyle="1" w:styleId="NoList714">
    <w:name w:val="No List714"/>
    <w:next w:val="a5"/>
    <w:uiPriority w:val="99"/>
    <w:semiHidden/>
    <w:unhideWhenUsed/>
    <w:rsid w:val="007920DB"/>
  </w:style>
  <w:style w:type="numbering" w:customStyle="1" w:styleId="NoList1214">
    <w:name w:val="No List1214"/>
    <w:next w:val="a5"/>
    <w:uiPriority w:val="99"/>
    <w:semiHidden/>
    <w:unhideWhenUsed/>
    <w:rsid w:val="007920DB"/>
  </w:style>
  <w:style w:type="numbering" w:customStyle="1" w:styleId="NoList2214">
    <w:name w:val="No List2214"/>
    <w:next w:val="a5"/>
    <w:uiPriority w:val="99"/>
    <w:semiHidden/>
    <w:unhideWhenUsed/>
    <w:rsid w:val="007920DB"/>
  </w:style>
  <w:style w:type="numbering" w:customStyle="1" w:styleId="NoList3214">
    <w:name w:val="No List3214"/>
    <w:next w:val="a5"/>
    <w:uiPriority w:val="99"/>
    <w:semiHidden/>
    <w:unhideWhenUsed/>
    <w:rsid w:val="007920DB"/>
  </w:style>
  <w:style w:type="numbering" w:customStyle="1" w:styleId="NoList84">
    <w:name w:val="No List84"/>
    <w:next w:val="a5"/>
    <w:uiPriority w:val="99"/>
    <w:semiHidden/>
    <w:unhideWhenUsed/>
    <w:rsid w:val="007920DB"/>
  </w:style>
  <w:style w:type="numbering" w:customStyle="1" w:styleId="NoList94">
    <w:name w:val="No List94"/>
    <w:next w:val="a5"/>
    <w:uiPriority w:val="99"/>
    <w:semiHidden/>
    <w:unhideWhenUsed/>
    <w:rsid w:val="007920DB"/>
  </w:style>
  <w:style w:type="numbering" w:customStyle="1" w:styleId="NoList814">
    <w:name w:val="No List814"/>
    <w:next w:val="a5"/>
    <w:uiPriority w:val="99"/>
    <w:semiHidden/>
    <w:unhideWhenUsed/>
    <w:rsid w:val="007920DB"/>
  </w:style>
  <w:style w:type="numbering" w:customStyle="1" w:styleId="NoList913">
    <w:name w:val="No List913"/>
    <w:next w:val="a5"/>
    <w:uiPriority w:val="99"/>
    <w:semiHidden/>
    <w:unhideWhenUsed/>
    <w:rsid w:val="007920DB"/>
  </w:style>
  <w:style w:type="numbering" w:customStyle="1" w:styleId="LFO194">
    <w:name w:val="LFO194"/>
    <w:basedOn w:val="a5"/>
    <w:rsid w:val="007920DB"/>
  </w:style>
  <w:style w:type="numbering" w:customStyle="1" w:styleId="NoList103">
    <w:name w:val="No List103"/>
    <w:next w:val="a5"/>
    <w:uiPriority w:val="99"/>
    <w:semiHidden/>
    <w:unhideWhenUsed/>
    <w:rsid w:val="007920DB"/>
  </w:style>
  <w:style w:type="numbering" w:customStyle="1" w:styleId="LFO1913">
    <w:name w:val="LFO1913"/>
    <w:basedOn w:val="a5"/>
    <w:rsid w:val="007920DB"/>
  </w:style>
  <w:style w:type="numbering" w:customStyle="1" w:styleId="1210">
    <w:name w:val="无列表121"/>
    <w:next w:val="a5"/>
    <w:semiHidden/>
    <w:rsid w:val="007920DB"/>
  </w:style>
  <w:style w:type="numbering" w:customStyle="1" w:styleId="1211">
    <w:name w:val="リストなし121"/>
    <w:next w:val="a5"/>
    <w:uiPriority w:val="99"/>
    <w:semiHidden/>
    <w:unhideWhenUsed/>
    <w:rsid w:val="007920DB"/>
  </w:style>
  <w:style w:type="numbering" w:customStyle="1" w:styleId="11112">
    <w:name w:val="リストなし1111"/>
    <w:next w:val="a5"/>
    <w:uiPriority w:val="99"/>
    <w:semiHidden/>
    <w:unhideWhenUsed/>
    <w:rsid w:val="007920DB"/>
  </w:style>
  <w:style w:type="numbering" w:customStyle="1" w:styleId="NoList131">
    <w:name w:val="No List131"/>
    <w:next w:val="a5"/>
    <w:uiPriority w:val="99"/>
    <w:semiHidden/>
    <w:unhideWhenUsed/>
    <w:rsid w:val="007920DB"/>
  </w:style>
  <w:style w:type="numbering" w:customStyle="1" w:styleId="NoList231">
    <w:name w:val="No List231"/>
    <w:next w:val="a5"/>
    <w:uiPriority w:val="99"/>
    <w:semiHidden/>
    <w:unhideWhenUsed/>
    <w:rsid w:val="007920DB"/>
  </w:style>
  <w:style w:type="numbering" w:customStyle="1" w:styleId="NoList331">
    <w:name w:val="No List331"/>
    <w:next w:val="a5"/>
    <w:uiPriority w:val="99"/>
    <w:semiHidden/>
    <w:unhideWhenUsed/>
    <w:rsid w:val="007920DB"/>
  </w:style>
  <w:style w:type="numbering" w:customStyle="1" w:styleId="NoList431">
    <w:name w:val="No List431"/>
    <w:next w:val="a5"/>
    <w:uiPriority w:val="99"/>
    <w:semiHidden/>
    <w:unhideWhenUsed/>
    <w:rsid w:val="007920DB"/>
  </w:style>
  <w:style w:type="numbering" w:customStyle="1" w:styleId="NoList521">
    <w:name w:val="No List521"/>
    <w:next w:val="a5"/>
    <w:uiPriority w:val="99"/>
    <w:semiHidden/>
    <w:unhideWhenUsed/>
    <w:rsid w:val="007920DB"/>
  </w:style>
  <w:style w:type="numbering" w:customStyle="1" w:styleId="NoList621">
    <w:name w:val="No List621"/>
    <w:next w:val="a5"/>
    <w:uiPriority w:val="99"/>
    <w:semiHidden/>
    <w:unhideWhenUsed/>
    <w:rsid w:val="007920DB"/>
  </w:style>
  <w:style w:type="numbering" w:customStyle="1" w:styleId="NoList721">
    <w:name w:val="No List721"/>
    <w:next w:val="a5"/>
    <w:uiPriority w:val="99"/>
    <w:semiHidden/>
    <w:unhideWhenUsed/>
    <w:rsid w:val="007920DB"/>
  </w:style>
  <w:style w:type="numbering" w:customStyle="1" w:styleId="NoList1121">
    <w:name w:val="No List1121"/>
    <w:next w:val="a5"/>
    <w:uiPriority w:val="99"/>
    <w:semiHidden/>
    <w:unhideWhenUsed/>
    <w:rsid w:val="007920DB"/>
  </w:style>
  <w:style w:type="numbering" w:customStyle="1" w:styleId="NoList2121">
    <w:name w:val="No List2121"/>
    <w:next w:val="a5"/>
    <w:uiPriority w:val="99"/>
    <w:semiHidden/>
    <w:unhideWhenUsed/>
    <w:rsid w:val="007920DB"/>
  </w:style>
  <w:style w:type="numbering" w:customStyle="1" w:styleId="NoList3121">
    <w:name w:val="No List3121"/>
    <w:next w:val="a5"/>
    <w:uiPriority w:val="99"/>
    <w:semiHidden/>
    <w:unhideWhenUsed/>
    <w:rsid w:val="007920DB"/>
  </w:style>
  <w:style w:type="numbering" w:customStyle="1" w:styleId="NoList4121">
    <w:name w:val="No List4121"/>
    <w:next w:val="a5"/>
    <w:uiPriority w:val="99"/>
    <w:semiHidden/>
    <w:unhideWhenUsed/>
    <w:rsid w:val="007920DB"/>
  </w:style>
  <w:style w:type="numbering" w:customStyle="1" w:styleId="NoList5111">
    <w:name w:val="No List5111"/>
    <w:next w:val="a5"/>
    <w:uiPriority w:val="99"/>
    <w:semiHidden/>
    <w:unhideWhenUsed/>
    <w:rsid w:val="007920DB"/>
  </w:style>
  <w:style w:type="numbering" w:customStyle="1" w:styleId="NoList6111">
    <w:name w:val="No List6111"/>
    <w:next w:val="a5"/>
    <w:uiPriority w:val="99"/>
    <w:semiHidden/>
    <w:unhideWhenUsed/>
    <w:rsid w:val="007920DB"/>
  </w:style>
  <w:style w:type="numbering" w:customStyle="1" w:styleId="NoList7111">
    <w:name w:val="No List7111"/>
    <w:next w:val="a5"/>
    <w:uiPriority w:val="99"/>
    <w:semiHidden/>
    <w:unhideWhenUsed/>
    <w:rsid w:val="007920DB"/>
  </w:style>
  <w:style w:type="numbering" w:customStyle="1" w:styleId="NoList8111">
    <w:name w:val="No List8111"/>
    <w:next w:val="a5"/>
    <w:uiPriority w:val="99"/>
    <w:semiHidden/>
    <w:unhideWhenUsed/>
    <w:rsid w:val="007920DB"/>
  </w:style>
  <w:style w:type="numbering" w:customStyle="1" w:styleId="NoList1221">
    <w:name w:val="No List1221"/>
    <w:next w:val="a5"/>
    <w:uiPriority w:val="99"/>
    <w:semiHidden/>
    <w:rsid w:val="007920DB"/>
  </w:style>
  <w:style w:type="numbering" w:customStyle="1" w:styleId="NoList11121">
    <w:name w:val="No List11121"/>
    <w:next w:val="a5"/>
    <w:uiPriority w:val="99"/>
    <w:semiHidden/>
    <w:unhideWhenUsed/>
    <w:rsid w:val="007920DB"/>
  </w:style>
  <w:style w:type="numbering" w:customStyle="1" w:styleId="11210">
    <w:name w:val="无列表1121"/>
    <w:next w:val="a5"/>
    <w:semiHidden/>
    <w:rsid w:val="007920DB"/>
  </w:style>
  <w:style w:type="numbering" w:customStyle="1" w:styleId="NoList2221">
    <w:name w:val="No List2221"/>
    <w:next w:val="a5"/>
    <w:uiPriority w:val="99"/>
    <w:semiHidden/>
    <w:unhideWhenUsed/>
    <w:rsid w:val="007920DB"/>
  </w:style>
  <w:style w:type="numbering" w:customStyle="1" w:styleId="NoList3221">
    <w:name w:val="No List3221"/>
    <w:next w:val="a5"/>
    <w:uiPriority w:val="99"/>
    <w:semiHidden/>
    <w:unhideWhenUsed/>
    <w:rsid w:val="007920DB"/>
  </w:style>
  <w:style w:type="numbering" w:customStyle="1" w:styleId="NoList4211">
    <w:name w:val="No List4211"/>
    <w:next w:val="a5"/>
    <w:uiPriority w:val="99"/>
    <w:semiHidden/>
    <w:unhideWhenUsed/>
    <w:rsid w:val="007920DB"/>
  </w:style>
  <w:style w:type="numbering" w:customStyle="1" w:styleId="NoList21111">
    <w:name w:val="No List21111"/>
    <w:next w:val="a5"/>
    <w:uiPriority w:val="99"/>
    <w:semiHidden/>
    <w:unhideWhenUsed/>
    <w:rsid w:val="007920DB"/>
  </w:style>
  <w:style w:type="numbering" w:customStyle="1" w:styleId="NoList31111">
    <w:name w:val="No List31111"/>
    <w:next w:val="a5"/>
    <w:uiPriority w:val="99"/>
    <w:semiHidden/>
    <w:unhideWhenUsed/>
    <w:rsid w:val="007920DB"/>
  </w:style>
  <w:style w:type="numbering" w:customStyle="1" w:styleId="NoList41111">
    <w:name w:val="No List41111"/>
    <w:next w:val="a5"/>
    <w:uiPriority w:val="99"/>
    <w:semiHidden/>
    <w:unhideWhenUsed/>
    <w:rsid w:val="007920DB"/>
  </w:style>
  <w:style w:type="numbering" w:customStyle="1" w:styleId="111110">
    <w:name w:val="无列表11111"/>
    <w:next w:val="a5"/>
    <w:semiHidden/>
    <w:rsid w:val="007920DB"/>
  </w:style>
  <w:style w:type="numbering" w:customStyle="1" w:styleId="NoList111111">
    <w:name w:val="No List111111"/>
    <w:next w:val="a5"/>
    <w:uiPriority w:val="99"/>
    <w:semiHidden/>
    <w:unhideWhenUsed/>
    <w:rsid w:val="007920DB"/>
  </w:style>
  <w:style w:type="numbering" w:customStyle="1" w:styleId="NoList12111">
    <w:name w:val="No List12111"/>
    <w:next w:val="a5"/>
    <w:uiPriority w:val="99"/>
    <w:semiHidden/>
    <w:unhideWhenUsed/>
    <w:rsid w:val="007920DB"/>
  </w:style>
  <w:style w:type="numbering" w:customStyle="1" w:styleId="NoList22111">
    <w:name w:val="No List22111"/>
    <w:next w:val="a5"/>
    <w:uiPriority w:val="99"/>
    <w:semiHidden/>
    <w:unhideWhenUsed/>
    <w:rsid w:val="007920DB"/>
  </w:style>
  <w:style w:type="numbering" w:customStyle="1" w:styleId="NoList32111">
    <w:name w:val="No List32111"/>
    <w:next w:val="a5"/>
    <w:uiPriority w:val="99"/>
    <w:semiHidden/>
    <w:unhideWhenUsed/>
    <w:rsid w:val="007920DB"/>
  </w:style>
  <w:style w:type="numbering" w:customStyle="1" w:styleId="NoList141">
    <w:name w:val="No List141"/>
    <w:next w:val="a5"/>
    <w:uiPriority w:val="99"/>
    <w:semiHidden/>
    <w:unhideWhenUsed/>
    <w:rsid w:val="007920DB"/>
  </w:style>
  <w:style w:type="numbering" w:customStyle="1" w:styleId="NoList151">
    <w:name w:val="No List151"/>
    <w:next w:val="a5"/>
    <w:uiPriority w:val="99"/>
    <w:semiHidden/>
    <w:unhideWhenUsed/>
    <w:rsid w:val="007920DB"/>
  </w:style>
  <w:style w:type="numbering" w:customStyle="1" w:styleId="NoList241">
    <w:name w:val="No List241"/>
    <w:next w:val="a5"/>
    <w:uiPriority w:val="99"/>
    <w:semiHidden/>
    <w:unhideWhenUsed/>
    <w:rsid w:val="007920DB"/>
  </w:style>
  <w:style w:type="numbering" w:customStyle="1" w:styleId="NoList341">
    <w:name w:val="No List341"/>
    <w:next w:val="a5"/>
    <w:uiPriority w:val="99"/>
    <w:semiHidden/>
    <w:unhideWhenUsed/>
    <w:rsid w:val="007920DB"/>
  </w:style>
  <w:style w:type="numbering" w:customStyle="1" w:styleId="NoList441">
    <w:name w:val="No List441"/>
    <w:next w:val="a5"/>
    <w:uiPriority w:val="99"/>
    <w:semiHidden/>
    <w:unhideWhenUsed/>
    <w:rsid w:val="007920DB"/>
  </w:style>
  <w:style w:type="numbering" w:customStyle="1" w:styleId="NoList531">
    <w:name w:val="No List531"/>
    <w:next w:val="a5"/>
    <w:uiPriority w:val="99"/>
    <w:semiHidden/>
    <w:unhideWhenUsed/>
    <w:rsid w:val="007920DB"/>
  </w:style>
  <w:style w:type="numbering" w:customStyle="1" w:styleId="NoList631">
    <w:name w:val="No List631"/>
    <w:next w:val="a5"/>
    <w:uiPriority w:val="99"/>
    <w:semiHidden/>
    <w:unhideWhenUsed/>
    <w:rsid w:val="007920DB"/>
  </w:style>
  <w:style w:type="numbering" w:customStyle="1" w:styleId="NoList731">
    <w:name w:val="No List731"/>
    <w:next w:val="a5"/>
    <w:uiPriority w:val="99"/>
    <w:semiHidden/>
    <w:unhideWhenUsed/>
    <w:rsid w:val="007920DB"/>
  </w:style>
  <w:style w:type="numbering" w:customStyle="1" w:styleId="NoList821">
    <w:name w:val="No List821"/>
    <w:next w:val="a5"/>
    <w:uiPriority w:val="99"/>
    <w:semiHidden/>
    <w:unhideWhenUsed/>
    <w:rsid w:val="007920DB"/>
  </w:style>
  <w:style w:type="numbering" w:customStyle="1" w:styleId="NoList921">
    <w:name w:val="No List921"/>
    <w:next w:val="a5"/>
    <w:uiPriority w:val="99"/>
    <w:semiHidden/>
    <w:unhideWhenUsed/>
    <w:rsid w:val="007920DB"/>
  </w:style>
  <w:style w:type="numbering" w:customStyle="1" w:styleId="NoList1131">
    <w:name w:val="No List1131"/>
    <w:next w:val="a5"/>
    <w:uiPriority w:val="99"/>
    <w:semiHidden/>
    <w:unhideWhenUsed/>
    <w:rsid w:val="007920DB"/>
  </w:style>
  <w:style w:type="numbering" w:customStyle="1" w:styleId="NoList2131">
    <w:name w:val="No List2131"/>
    <w:next w:val="a5"/>
    <w:uiPriority w:val="99"/>
    <w:semiHidden/>
    <w:unhideWhenUsed/>
    <w:rsid w:val="007920DB"/>
  </w:style>
  <w:style w:type="numbering" w:customStyle="1" w:styleId="NoList3131">
    <w:name w:val="No List3131"/>
    <w:next w:val="a5"/>
    <w:uiPriority w:val="99"/>
    <w:semiHidden/>
    <w:unhideWhenUsed/>
    <w:rsid w:val="007920DB"/>
  </w:style>
  <w:style w:type="numbering" w:customStyle="1" w:styleId="NoList4131">
    <w:name w:val="No List4131"/>
    <w:next w:val="a5"/>
    <w:uiPriority w:val="99"/>
    <w:semiHidden/>
    <w:unhideWhenUsed/>
    <w:rsid w:val="007920DB"/>
  </w:style>
  <w:style w:type="numbering" w:customStyle="1" w:styleId="NoList5121">
    <w:name w:val="No List5121"/>
    <w:next w:val="a5"/>
    <w:uiPriority w:val="99"/>
    <w:semiHidden/>
    <w:unhideWhenUsed/>
    <w:rsid w:val="007920DB"/>
  </w:style>
  <w:style w:type="numbering" w:customStyle="1" w:styleId="NoList6121">
    <w:name w:val="No List6121"/>
    <w:next w:val="a5"/>
    <w:uiPriority w:val="99"/>
    <w:semiHidden/>
    <w:unhideWhenUsed/>
    <w:rsid w:val="007920DB"/>
  </w:style>
  <w:style w:type="numbering" w:customStyle="1" w:styleId="NoList7121">
    <w:name w:val="No List7121"/>
    <w:next w:val="a5"/>
    <w:uiPriority w:val="99"/>
    <w:semiHidden/>
    <w:unhideWhenUsed/>
    <w:rsid w:val="007920DB"/>
  </w:style>
  <w:style w:type="numbering" w:customStyle="1" w:styleId="NoList8121">
    <w:name w:val="No List8121"/>
    <w:next w:val="a5"/>
    <w:uiPriority w:val="99"/>
    <w:semiHidden/>
    <w:unhideWhenUsed/>
    <w:rsid w:val="007920DB"/>
  </w:style>
  <w:style w:type="numbering" w:customStyle="1" w:styleId="NoList9111">
    <w:name w:val="No List9111"/>
    <w:next w:val="a5"/>
    <w:uiPriority w:val="99"/>
    <w:semiHidden/>
    <w:unhideWhenUsed/>
    <w:rsid w:val="007920DB"/>
  </w:style>
  <w:style w:type="numbering" w:customStyle="1" w:styleId="LFO1921">
    <w:name w:val="LFO1921"/>
    <w:basedOn w:val="a5"/>
    <w:rsid w:val="007920DB"/>
  </w:style>
  <w:style w:type="numbering" w:customStyle="1" w:styleId="NoList1011">
    <w:name w:val="No List1011"/>
    <w:next w:val="a5"/>
    <w:uiPriority w:val="99"/>
    <w:semiHidden/>
    <w:unhideWhenUsed/>
    <w:rsid w:val="007920DB"/>
  </w:style>
  <w:style w:type="numbering" w:customStyle="1" w:styleId="LFO19111">
    <w:name w:val="LFO19111"/>
    <w:basedOn w:val="a5"/>
    <w:rsid w:val="007920DB"/>
  </w:style>
  <w:style w:type="numbering" w:customStyle="1" w:styleId="NoList1231">
    <w:name w:val="No List1231"/>
    <w:next w:val="a5"/>
    <w:uiPriority w:val="99"/>
    <w:semiHidden/>
    <w:rsid w:val="007920DB"/>
  </w:style>
  <w:style w:type="numbering" w:customStyle="1" w:styleId="NoList11131">
    <w:name w:val="No List11131"/>
    <w:next w:val="a5"/>
    <w:uiPriority w:val="99"/>
    <w:semiHidden/>
    <w:unhideWhenUsed/>
    <w:rsid w:val="007920DB"/>
  </w:style>
  <w:style w:type="numbering" w:customStyle="1" w:styleId="1310">
    <w:name w:val="无列表131"/>
    <w:next w:val="a5"/>
    <w:semiHidden/>
    <w:rsid w:val="007920DB"/>
  </w:style>
  <w:style w:type="numbering" w:customStyle="1" w:styleId="1311">
    <w:name w:val="リストなし131"/>
    <w:next w:val="a5"/>
    <w:uiPriority w:val="99"/>
    <w:semiHidden/>
    <w:unhideWhenUsed/>
    <w:rsid w:val="007920DB"/>
  </w:style>
  <w:style w:type="numbering" w:customStyle="1" w:styleId="11310">
    <w:name w:val="无列表1131"/>
    <w:next w:val="a5"/>
    <w:semiHidden/>
    <w:rsid w:val="007920DB"/>
  </w:style>
  <w:style w:type="numbering" w:customStyle="1" w:styleId="11211">
    <w:name w:val="リストなし1121"/>
    <w:next w:val="a5"/>
    <w:uiPriority w:val="99"/>
    <w:semiHidden/>
    <w:unhideWhenUsed/>
    <w:rsid w:val="007920DB"/>
  </w:style>
  <w:style w:type="numbering" w:customStyle="1" w:styleId="NoList2231">
    <w:name w:val="No List2231"/>
    <w:next w:val="a5"/>
    <w:uiPriority w:val="99"/>
    <w:semiHidden/>
    <w:unhideWhenUsed/>
    <w:rsid w:val="007920DB"/>
  </w:style>
  <w:style w:type="numbering" w:customStyle="1" w:styleId="NoList3231">
    <w:name w:val="No List3231"/>
    <w:next w:val="a5"/>
    <w:uiPriority w:val="99"/>
    <w:semiHidden/>
    <w:unhideWhenUsed/>
    <w:rsid w:val="007920DB"/>
  </w:style>
  <w:style w:type="numbering" w:customStyle="1" w:styleId="NoList4221">
    <w:name w:val="No List4221"/>
    <w:next w:val="a5"/>
    <w:uiPriority w:val="99"/>
    <w:semiHidden/>
    <w:unhideWhenUsed/>
    <w:rsid w:val="007920DB"/>
  </w:style>
  <w:style w:type="numbering" w:customStyle="1" w:styleId="NoList21121">
    <w:name w:val="No List21121"/>
    <w:next w:val="a5"/>
    <w:uiPriority w:val="99"/>
    <w:semiHidden/>
    <w:unhideWhenUsed/>
    <w:rsid w:val="007920DB"/>
  </w:style>
  <w:style w:type="numbering" w:customStyle="1" w:styleId="NoList31121">
    <w:name w:val="No List31121"/>
    <w:next w:val="a5"/>
    <w:uiPriority w:val="99"/>
    <w:semiHidden/>
    <w:unhideWhenUsed/>
    <w:rsid w:val="007920DB"/>
  </w:style>
  <w:style w:type="numbering" w:customStyle="1" w:styleId="NoList41121">
    <w:name w:val="No List41121"/>
    <w:next w:val="a5"/>
    <w:uiPriority w:val="99"/>
    <w:semiHidden/>
    <w:unhideWhenUsed/>
    <w:rsid w:val="007920DB"/>
  </w:style>
  <w:style w:type="numbering" w:customStyle="1" w:styleId="11121">
    <w:name w:val="无列表11121"/>
    <w:next w:val="a5"/>
    <w:semiHidden/>
    <w:rsid w:val="007920DB"/>
  </w:style>
  <w:style w:type="numbering" w:customStyle="1" w:styleId="NoList111121">
    <w:name w:val="No List111121"/>
    <w:next w:val="a5"/>
    <w:uiPriority w:val="99"/>
    <w:semiHidden/>
    <w:unhideWhenUsed/>
    <w:rsid w:val="007920DB"/>
  </w:style>
  <w:style w:type="numbering" w:customStyle="1" w:styleId="NoList12121">
    <w:name w:val="No List12121"/>
    <w:next w:val="a5"/>
    <w:uiPriority w:val="99"/>
    <w:semiHidden/>
    <w:unhideWhenUsed/>
    <w:rsid w:val="007920DB"/>
  </w:style>
  <w:style w:type="numbering" w:customStyle="1" w:styleId="NoList22121">
    <w:name w:val="No List22121"/>
    <w:next w:val="a5"/>
    <w:uiPriority w:val="99"/>
    <w:semiHidden/>
    <w:unhideWhenUsed/>
    <w:rsid w:val="007920DB"/>
  </w:style>
  <w:style w:type="numbering" w:customStyle="1" w:styleId="NoList32121">
    <w:name w:val="No List32121"/>
    <w:next w:val="a5"/>
    <w:uiPriority w:val="99"/>
    <w:semiHidden/>
    <w:unhideWhenUsed/>
    <w:rsid w:val="007920DB"/>
  </w:style>
  <w:style w:type="numbering" w:customStyle="1" w:styleId="NoList161">
    <w:name w:val="No List161"/>
    <w:next w:val="a5"/>
    <w:uiPriority w:val="99"/>
    <w:semiHidden/>
    <w:unhideWhenUsed/>
    <w:rsid w:val="007920DB"/>
  </w:style>
  <w:style w:type="numbering" w:customStyle="1" w:styleId="NoList171">
    <w:name w:val="No List171"/>
    <w:next w:val="a5"/>
    <w:uiPriority w:val="99"/>
    <w:semiHidden/>
    <w:unhideWhenUsed/>
    <w:rsid w:val="007920DB"/>
  </w:style>
  <w:style w:type="numbering" w:customStyle="1" w:styleId="NoList251">
    <w:name w:val="No List251"/>
    <w:next w:val="a5"/>
    <w:uiPriority w:val="99"/>
    <w:semiHidden/>
    <w:unhideWhenUsed/>
    <w:rsid w:val="007920DB"/>
  </w:style>
  <w:style w:type="numbering" w:customStyle="1" w:styleId="NoList351">
    <w:name w:val="No List351"/>
    <w:next w:val="a5"/>
    <w:uiPriority w:val="99"/>
    <w:semiHidden/>
    <w:unhideWhenUsed/>
    <w:rsid w:val="007920DB"/>
  </w:style>
  <w:style w:type="numbering" w:customStyle="1" w:styleId="NoList451">
    <w:name w:val="No List451"/>
    <w:next w:val="a5"/>
    <w:uiPriority w:val="99"/>
    <w:semiHidden/>
    <w:unhideWhenUsed/>
    <w:rsid w:val="007920DB"/>
  </w:style>
  <w:style w:type="numbering" w:customStyle="1" w:styleId="NoList541">
    <w:name w:val="No List541"/>
    <w:next w:val="a5"/>
    <w:uiPriority w:val="99"/>
    <w:semiHidden/>
    <w:unhideWhenUsed/>
    <w:rsid w:val="007920DB"/>
  </w:style>
  <w:style w:type="numbering" w:customStyle="1" w:styleId="NoList641">
    <w:name w:val="No List641"/>
    <w:next w:val="a5"/>
    <w:uiPriority w:val="99"/>
    <w:semiHidden/>
    <w:unhideWhenUsed/>
    <w:rsid w:val="007920DB"/>
  </w:style>
  <w:style w:type="numbering" w:customStyle="1" w:styleId="NoList741">
    <w:name w:val="No List741"/>
    <w:next w:val="a5"/>
    <w:uiPriority w:val="99"/>
    <w:semiHidden/>
    <w:unhideWhenUsed/>
    <w:rsid w:val="007920DB"/>
  </w:style>
  <w:style w:type="numbering" w:customStyle="1" w:styleId="NoList831">
    <w:name w:val="No List831"/>
    <w:next w:val="a5"/>
    <w:uiPriority w:val="99"/>
    <w:semiHidden/>
    <w:unhideWhenUsed/>
    <w:rsid w:val="007920DB"/>
  </w:style>
  <w:style w:type="numbering" w:customStyle="1" w:styleId="NoList931">
    <w:name w:val="No List931"/>
    <w:next w:val="a5"/>
    <w:uiPriority w:val="99"/>
    <w:semiHidden/>
    <w:unhideWhenUsed/>
    <w:rsid w:val="007920DB"/>
  </w:style>
  <w:style w:type="numbering" w:customStyle="1" w:styleId="NoList1141">
    <w:name w:val="No List1141"/>
    <w:next w:val="a5"/>
    <w:uiPriority w:val="99"/>
    <w:semiHidden/>
    <w:unhideWhenUsed/>
    <w:rsid w:val="007920DB"/>
  </w:style>
  <w:style w:type="numbering" w:customStyle="1" w:styleId="NoList2141">
    <w:name w:val="No List2141"/>
    <w:next w:val="a5"/>
    <w:uiPriority w:val="99"/>
    <w:semiHidden/>
    <w:unhideWhenUsed/>
    <w:rsid w:val="007920DB"/>
  </w:style>
  <w:style w:type="numbering" w:customStyle="1" w:styleId="NoList3141">
    <w:name w:val="No List3141"/>
    <w:next w:val="a5"/>
    <w:uiPriority w:val="99"/>
    <w:semiHidden/>
    <w:unhideWhenUsed/>
    <w:rsid w:val="007920DB"/>
  </w:style>
  <w:style w:type="numbering" w:customStyle="1" w:styleId="NoList4141">
    <w:name w:val="No List4141"/>
    <w:next w:val="a5"/>
    <w:uiPriority w:val="99"/>
    <w:semiHidden/>
    <w:unhideWhenUsed/>
    <w:rsid w:val="007920DB"/>
  </w:style>
  <w:style w:type="numbering" w:customStyle="1" w:styleId="NoList5131">
    <w:name w:val="No List5131"/>
    <w:next w:val="a5"/>
    <w:uiPriority w:val="99"/>
    <w:semiHidden/>
    <w:unhideWhenUsed/>
    <w:rsid w:val="007920DB"/>
  </w:style>
  <w:style w:type="numbering" w:customStyle="1" w:styleId="NoList6131">
    <w:name w:val="No List6131"/>
    <w:next w:val="a5"/>
    <w:uiPriority w:val="99"/>
    <w:semiHidden/>
    <w:unhideWhenUsed/>
    <w:rsid w:val="007920DB"/>
  </w:style>
  <w:style w:type="numbering" w:customStyle="1" w:styleId="NoList7131">
    <w:name w:val="No List7131"/>
    <w:next w:val="a5"/>
    <w:uiPriority w:val="99"/>
    <w:semiHidden/>
    <w:unhideWhenUsed/>
    <w:rsid w:val="007920DB"/>
  </w:style>
  <w:style w:type="numbering" w:customStyle="1" w:styleId="NoList8131">
    <w:name w:val="No List8131"/>
    <w:next w:val="a5"/>
    <w:uiPriority w:val="99"/>
    <w:semiHidden/>
    <w:unhideWhenUsed/>
    <w:rsid w:val="007920DB"/>
  </w:style>
  <w:style w:type="numbering" w:customStyle="1" w:styleId="NoList9121">
    <w:name w:val="No List9121"/>
    <w:next w:val="a5"/>
    <w:uiPriority w:val="99"/>
    <w:semiHidden/>
    <w:unhideWhenUsed/>
    <w:rsid w:val="007920DB"/>
  </w:style>
  <w:style w:type="numbering" w:customStyle="1" w:styleId="LFO1931">
    <w:name w:val="LFO1931"/>
    <w:basedOn w:val="a5"/>
    <w:rsid w:val="007920DB"/>
  </w:style>
  <w:style w:type="numbering" w:customStyle="1" w:styleId="NoList1021">
    <w:name w:val="No List1021"/>
    <w:next w:val="a5"/>
    <w:uiPriority w:val="99"/>
    <w:semiHidden/>
    <w:unhideWhenUsed/>
    <w:rsid w:val="007920DB"/>
  </w:style>
  <w:style w:type="numbering" w:customStyle="1" w:styleId="LFO19121">
    <w:name w:val="LFO19121"/>
    <w:basedOn w:val="a5"/>
    <w:rsid w:val="007920DB"/>
  </w:style>
  <w:style w:type="numbering" w:customStyle="1" w:styleId="NoList1241">
    <w:name w:val="No List1241"/>
    <w:next w:val="a5"/>
    <w:uiPriority w:val="99"/>
    <w:semiHidden/>
    <w:rsid w:val="007920DB"/>
  </w:style>
  <w:style w:type="numbering" w:customStyle="1" w:styleId="NoList11141">
    <w:name w:val="No List11141"/>
    <w:next w:val="a5"/>
    <w:uiPriority w:val="99"/>
    <w:semiHidden/>
    <w:unhideWhenUsed/>
    <w:rsid w:val="007920DB"/>
  </w:style>
  <w:style w:type="numbering" w:customStyle="1" w:styleId="1410">
    <w:name w:val="无列表141"/>
    <w:next w:val="a5"/>
    <w:semiHidden/>
    <w:rsid w:val="007920DB"/>
  </w:style>
  <w:style w:type="numbering" w:customStyle="1" w:styleId="1411">
    <w:name w:val="リストなし141"/>
    <w:next w:val="a5"/>
    <w:uiPriority w:val="99"/>
    <w:semiHidden/>
    <w:unhideWhenUsed/>
    <w:rsid w:val="007920DB"/>
  </w:style>
  <w:style w:type="numbering" w:customStyle="1" w:styleId="11410">
    <w:name w:val="无列表1141"/>
    <w:next w:val="a5"/>
    <w:semiHidden/>
    <w:rsid w:val="007920DB"/>
  </w:style>
  <w:style w:type="numbering" w:customStyle="1" w:styleId="11311">
    <w:name w:val="リストなし1131"/>
    <w:next w:val="a5"/>
    <w:uiPriority w:val="99"/>
    <w:semiHidden/>
    <w:unhideWhenUsed/>
    <w:rsid w:val="007920DB"/>
  </w:style>
  <w:style w:type="numbering" w:customStyle="1" w:styleId="NoList2241">
    <w:name w:val="No List2241"/>
    <w:next w:val="a5"/>
    <w:uiPriority w:val="99"/>
    <w:semiHidden/>
    <w:unhideWhenUsed/>
    <w:rsid w:val="007920DB"/>
  </w:style>
  <w:style w:type="numbering" w:customStyle="1" w:styleId="NoList3241">
    <w:name w:val="No List3241"/>
    <w:next w:val="a5"/>
    <w:uiPriority w:val="99"/>
    <w:semiHidden/>
    <w:unhideWhenUsed/>
    <w:rsid w:val="007920DB"/>
  </w:style>
  <w:style w:type="numbering" w:customStyle="1" w:styleId="NoList4231">
    <w:name w:val="No List4231"/>
    <w:next w:val="a5"/>
    <w:uiPriority w:val="99"/>
    <w:semiHidden/>
    <w:unhideWhenUsed/>
    <w:rsid w:val="007920DB"/>
  </w:style>
  <w:style w:type="numbering" w:customStyle="1" w:styleId="NoList21131">
    <w:name w:val="No List21131"/>
    <w:next w:val="a5"/>
    <w:uiPriority w:val="99"/>
    <w:semiHidden/>
    <w:unhideWhenUsed/>
    <w:rsid w:val="007920DB"/>
  </w:style>
  <w:style w:type="numbering" w:customStyle="1" w:styleId="NoList31131">
    <w:name w:val="No List31131"/>
    <w:next w:val="a5"/>
    <w:uiPriority w:val="99"/>
    <w:semiHidden/>
    <w:unhideWhenUsed/>
    <w:rsid w:val="007920DB"/>
  </w:style>
  <w:style w:type="numbering" w:customStyle="1" w:styleId="NoList41131">
    <w:name w:val="No List41131"/>
    <w:next w:val="a5"/>
    <w:uiPriority w:val="99"/>
    <w:semiHidden/>
    <w:unhideWhenUsed/>
    <w:rsid w:val="007920DB"/>
  </w:style>
  <w:style w:type="numbering" w:customStyle="1" w:styleId="11131">
    <w:name w:val="无列表11131"/>
    <w:next w:val="a5"/>
    <w:semiHidden/>
    <w:rsid w:val="007920DB"/>
  </w:style>
  <w:style w:type="numbering" w:customStyle="1" w:styleId="NoList111131">
    <w:name w:val="No List111131"/>
    <w:next w:val="a5"/>
    <w:uiPriority w:val="99"/>
    <w:semiHidden/>
    <w:unhideWhenUsed/>
    <w:rsid w:val="007920DB"/>
  </w:style>
  <w:style w:type="numbering" w:customStyle="1" w:styleId="NoList12131">
    <w:name w:val="No List12131"/>
    <w:next w:val="a5"/>
    <w:uiPriority w:val="99"/>
    <w:semiHidden/>
    <w:unhideWhenUsed/>
    <w:rsid w:val="007920DB"/>
  </w:style>
  <w:style w:type="numbering" w:customStyle="1" w:styleId="NoList22131">
    <w:name w:val="No List22131"/>
    <w:next w:val="a5"/>
    <w:uiPriority w:val="99"/>
    <w:semiHidden/>
    <w:unhideWhenUsed/>
    <w:rsid w:val="007920DB"/>
  </w:style>
  <w:style w:type="numbering" w:customStyle="1" w:styleId="NoList32131">
    <w:name w:val="No List32131"/>
    <w:next w:val="a5"/>
    <w:uiPriority w:val="99"/>
    <w:semiHidden/>
    <w:unhideWhenUsed/>
    <w:rsid w:val="007920DB"/>
  </w:style>
  <w:style w:type="numbering" w:customStyle="1" w:styleId="111111">
    <w:name w:val="无列表111111"/>
    <w:next w:val="a5"/>
    <w:semiHidden/>
    <w:rsid w:val="007920DB"/>
  </w:style>
  <w:style w:type="numbering" w:customStyle="1" w:styleId="217">
    <w:name w:val="无列表21"/>
    <w:next w:val="a5"/>
    <w:uiPriority w:val="99"/>
    <w:semiHidden/>
    <w:unhideWhenUsed/>
    <w:rsid w:val="007920DB"/>
  </w:style>
  <w:style w:type="numbering" w:customStyle="1" w:styleId="1510">
    <w:name w:val="无列表151"/>
    <w:next w:val="a5"/>
    <w:semiHidden/>
    <w:rsid w:val="007920DB"/>
  </w:style>
  <w:style w:type="numbering" w:customStyle="1" w:styleId="1511">
    <w:name w:val="リストなし151"/>
    <w:next w:val="a5"/>
    <w:uiPriority w:val="99"/>
    <w:semiHidden/>
    <w:unhideWhenUsed/>
    <w:rsid w:val="007920DB"/>
  </w:style>
  <w:style w:type="numbering" w:customStyle="1" w:styleId="NoList181">
    <w:name w:val="No List181"/>
    <w:next w:val="a5"/>
    <w:uiPriority w:val="99"/>
    <w:semiHidden/>
    <w:unhideWhenUsed/>
    <w:rsid w:val="007920DB"/>
  </w:style>
  <w:style w:type="numbering" w:customStyle="1" w:styleId="1151">
    <w:name w:val="无列表1151"/>
    <w:next w:val="a5"/>
    <w:semiHidden/>
    <w:rsid w:val="007920DB"/>
  </w:style>
  <w:style w:type="numbering" w:customStyle="1" w:styleId="11411">
    <w:name w:val="リストなし1141"/>
    <w:next w:val="a5"/>
    <w:uiPriority w:val="99"/>
    <w:semiHidden/>
    <w:unhideWhenUsed/>
    <w:rsid w:val="007920DB"/>
  </w:style>
  <w:style w:type="numbering" w:customStyle="1" w:styleId="NoList261">
    <w:name w:val="No List261"/>
    <w:next w:val="a5"/>
    <w:uiPriority w:val="99"/>
    <w:semiHidden/>
    <w:unhideWhenUsed/>
    <w:rsid w:val="007920DB"/>
  </w:style>
  <w:style w:type="numbering" w:customStyle="1" w:styleId="NoList361">
    <w:name w:val="No List361"/>
    <w:next w:val="a5"/>
    <w:uiPriority w:val="99"/>
    <w:semiHidden/>
    <w:unhideWhenUsed/>
    <w:rsid w:val="007920DB"/>
  </w:style>
  <w:style w:type="numbering" w:customStyle="1" w:styleId="NoList1151">
    <w:name w:val="No List1151"/>
    <w:next w:val="a5"/>
    <w:uiPriority w:val="99"/>
    <w:semiHidden/>
    <w:unhideWhenUsed/>
    <w:rsid w:val="007920DB"/>
  </w:style>
  <w:style w:type="numbering" w:customStyle="1" w:styleId="NoList461">
    <w:name w:val="No List461"/>
    <w:next w:val="a5"/>
    <w:uiPriority w:val="99"/>
    <w:semiHidden/>
    <w:unhideWhenUsed/>
    <w:rsid w:val="007920DB"/>
  </w:style>
  <w:style w:type="numbering" w:customStyle="1" w:styleId="NoList551">
    <w:name w:val="No List551"/>
    <w:next w:val="a5"/>
    <w:uiPriority w:val="99"/>
    <w:semiHidden/>
    <w:unhideWhenUsed/>
    <w:rsid w:val="007920DB"/>
  </w:style>
  <w:style w:type="numbering" w:customStyle="1" w:styleId="NoList11151">
    <w:name w:val="No List11151"/>
    <w:next w:val="a5"/>
    <w:uiPriority w:val="99"/>
    <w:semiHidden/>
    <w:unhideWhenUsed/>
    <w:rsid w:val="007920DB"/>
  </w:style>
  <w:style w:type="numbering" w:customStyle="1" w:styleId="NoList2151">
    <w:name w:val="No List2151"/>
    <w:next w:val="a5"/>
    <w:uiPriority w:val="99"/>
    <w:semiHidden/>
    <w:unhideWhenUsed/>
    <w:rsid w:val="007920DB"/>
  </w:style>
  <w:style w:type="numbering" w:customStyle="1" w:styleId="NoList3151">
    <w:name w:val="No List3151"/>
    <w:next w:val="a5"/>
    <w:uiPriority w:val="99"/>
    <w:semiHidden/>
    <w:unhideWhenUsed/>
    <w:rsid w:val="007920DB"/>
  </w:style>
  <w:style w:type="numbering" w:customStyle="1" w:styleId="NoList4151">
    <w:name w:val="No List4151"/>
    <w:next w:val="a5"/>
    <w:uiPriority w:val="99"/>
    <w:semiHidden/>
    <w:unhideWhenUsed/>
    <w:rsid w:val="007920DB"/>
  </w:style>
  <w:style w:type="numbering" w:customStyle="1" w:styleId="NoList651">
    <w:name w:val="No List651"/>
    <w:next w:val="a5"/>
    <w:uiPriority w:val="99"/>
    <w:semiHidden/>
    <w:unhideWhenUsed/>
    <w:rsid w:val="007920DB"/>
  </w:style>
  <w:style w:type="numbering" w:customStyle="1" w:styleId="NoList751">
    <w:name w:val="No List751"/>
    <w:next w:val="a5"/>
    <w:uiPriority w:val="99"/>
    <w:semiHidden/>
    <w:unhideWhenUsed/>
    <w:rsid w:val="007920DB"/>
  </w:style>
  <w:style w:type="numbering" w:customStyle="1" w:styleId="NoList1251">
    <w:name w:val="No List1251"/>
    <w:next w:val="a5"/>
    <w:uiPriority w:val="99"/>
    <w:semiHidden/>
    <w:unhideWhenUsed/>
    <w:rsid w:val="007920DB"/>
  </w:style>
  <w:style w:type="numbering" w:customStyle="1" w:styleId="NoList2251">
    <w:name w:val="No List2251"/>
    <w:next w:val="a5"/>
    <w:uiPriority w:val="99"/>
    <w:semiHidden/>
    <w:unhideWhenUsed/>
    <w:rsid w:val="007920DB"/>
  </w:style>
  <w:style w:type="numbering" w:customStyle="1" w:styleId="NoList3251">
    <w:name w:val="No List3251"/>
    <w:next w:val="a5"/>
    <w:uiPriority w:val="99"/>
    <w:semiHidden/>
    <w:unhideWhenUsed/>
    <w:rsid w:val="007920DB"/>
  </w:style>
  <w:style w:type="numbering" w:customStyle="1" w:styleId="NoList4241">
    <w:name w:val="No List4241"/>
    <w:next w:val="a5"/>
    <w:uiPriority w:val="99"/>
    <w:semiHidden/>
    <w:unhideWhenUsed/>
    <w:rsid w:val="007920DB"/>
  </w:style>
  <w:style w:type="numbering" w:customStyle="1" w:styleId="NoList5141">
    <w:name w:val="No List5141"/>
    <w:next w:val="a5"/>
    <w:uiPriority w:val="99"/>
    <w:semiHidden/>
    <w:unhideWhenUsed/>
    <w:rsid w:val="007920DB"/>
  </w:style>
  <w:style w:type="numbering" w:customStyle="1" w:styleId="NoList21141">
    <w:name w:val="No List21141"/>
    <w:next w:val="a5"/>
    <w:uiPriority w:val="99"/>
    <w:semiHidden/>
    <w:unhideWhenUsed/>
    <w:rsid w:val="007920DB"/>
  </w:style>
  <w:style w:type="numbering" w:customStyle="1" w:styleId="NoList31141">
    <w:name w:val="No List31141"/>
    <w:next w:val="a5"/>
    <w:uiPriority w:val="99"/>
    <w:semiHidden/>
    <w:unhideWhenUsed/>
    <w:rsid w:val="007920DB"/>
  </w:style>
  <w:style w:type="numbering" w:customStyle="1" w:styleId="NoList41141">
    <w:name w:val="No List41141"/>
    <w:next w:val="a5"/>
    <w:uiPriority w:val="99"/>
    <w:semiHidden/>
    <w:unhideWhenUsed/>
    <w:rsid w:val="007920DB"/>
  </w:style>
  <w:style w:type="numbering" w:customStyle="1" w:styleId="NoList6141">
    <w:name w:val="No List6141"/>
    <w:next w:val="a5"/>
    <w:uiPriority w:val="99"/>
    <w:semiHidden/>
    <w:unhideWhenUsed/>
    <w:rsid w:val="007920DB"/>
  </w:style>
  <w:style w:type="numbering" w:customStyle="1" w:styleId="11141">
    <w:name w:val="无列表11141"/>
    <w:next w:val="a5"/>
    <w:semiHidden/>
    <w:rsid w:val="007920DB"/>
  </w:style>
  <w:style w:type="numbering" w:customStyle="1" w:styleId="NoList111141">
    <w:name w:val="No List111141"/>
    <w:next w:val="a5"/>
    <w:uiPriority w:val="99"/>
    <w:semiHidden/>
    <w:unhideWhenUsed/>
    <w:rsid w:val="007920DB"/>
  </w:style>
  <w:style w:type="numbering" w:customStyle="1" w:styleId="NoList7141">
    <w:name w:val="No List7141"/>
    <w:next w:val="a5"/>
    <w:uiPriority w:val="99"/>
    <w:semiHidden/>
    <w:unhideWhenUsed/>
    <w:rsid w:val="007920DB"/>
  </w:style>
  <w:style w:type="numbering" w:customStyle="1" w:styleId="NoList12141">
    <w:name w:val="No List12141"/>
    <w:next w:val="a5"/>
    <w:uiPriority w:val="99"/>
    <w:semiHidden/>
    <w:unhideWhenUsed/>
    <w:rsid w:val="007920DB"/>
  </w:style>
  <w:style w:type="numbering" w:customStyle="1" w:styleId="NoList22141">
    <w:name w:val="No List22141"/>
    <w:next w:val="a5"/>
    <w:uiPriority w:val="99"/>
    <w:semiHidden/>
    <w:unhideWhenUsed/>
    <w:rsid w:val="007920DB"/>
  </w:style>
  <w:style w:type="numbering" w:customStyle="1" w:styleId="NoList32141">
    <w:name w:val="No List32141"/>
    <w:next w:val="a5"/>
    <w:uiPriority w:val="99"/>
    <w:semiHidden/>
    <w:unhideWhenUsed/>
    <w:rsid w:val="007920DB"/>
  </w:style>
  <w:style w:type="numbering" w:customStyle="1" w:styleId="NoList841">
    <w:name w:val="No List841"/>
    <w:next w:val="a5"/>
    <w:uiPriority w:val="99"/>
    <w:semiHidden/>
    <w:unhideWhenUsed/>
    <w:rsid w:val="007920DB"/>
  </w:style>
  <w:style w:type="numbering" w:customStyle="1" w:styleId="NoList941">
    <w:name w:val="No List941"/>
    <w:next w:val="a5"/>
    <w:uiPriority w:val="99"/>
    <w:semiHidden/>
    <w:unhideWhenUsed/>
    <w:rsid w:val="007920DB"/>
  </w:style>
  <w:style w:type="numbering" w:customStyle="1" w:styleId="NoList8141">
    <w:name w:val="No List8141"/>
    <w:next w:val="a5"/>
    <w:uiPriority w:val="99"/>
    <w:semiHidden/>
    <w:unhideWhenUsed/>
    <w:rsid w:val="007920DB"/>
  </w:style>
  <w:style w:type="numbering" w:customStyle="1" w:styleId="NoList9131">
    <w:name w:val="No List9131"/>
    <w:next w:val="a5"/>
    <w:uiPriority w:val="99"/>
    <w:semiHidden/>
    <w:unhideWhenUsed/>
    <w:rsid w:val="007920DB"/>
  </w:style>
  <w:style w:type="numbering" w:customStyle="1" w:styleId="LFO1941">
    <w:name w:val="LFO1941"/>
    <w:basedOn w:val="a5"/>
    <w:rsid w:val="007920DB"/>
  </w:style>
  <w:style w:type="numbering" w:customStyle="1" w:styleId="NoList1031">
    <w:name w:val="No List1031"/>
    <w:next w:val="a5"/>
    <w:uiPriority w:val="99"/>
    <w:semiHidden/>
    <w:unhideWhenUsed/>
    <w:rsid w:val="007920DB"/>
  </w:style>
  <w:style w:type="numbering" w:customStyle="1" w:styleId="LFO19131">
    <w:name w:val="LFO19131"/>
    <w:basedOn w:val="a5"/>
    <w:rsid w:val="007920DB"/>
  </w:style>
  <w:style w:type="numbering" w:customStyle="1" w:styleId="12110">
    <w:name w:val="无列表1211"/>
    <w:next w:val="a5"/>
    <w:semiHidden/>
    <w:rsid w:val="007920DB"/>
  </w:style>
  <w:style w:type="numbering" w:customStyle="1" w:styleId="12111">
    <w:name w:val="リストなし1211"/>
    <w:next w:val="a5"/>
    <w:uiPriority w:val="99"/>
    <w:semiHidden/>
    <w:unhideWhenUsed/>
    <w:rsid w:val="007920DB"/>
  </w:style>
  <w:style w:type="numbering" w:customStyle="1" w:styleId="111112">
    <w:name w:val="リストなし11111"/>
    <w:next w:val="a5"/>
    <w:uiPriority w:val="99"/>
    <w:semiHidden/>
    <w:unhideWhenUsed/>
    <w:rsid w:val="007920DB"/>
  </w:style>
  <w:style w:type="numbering" w:customStyle="1" w:styleId="NoList1311">
    <w:name w:val="No List1311"/>
    <w:next w:val="a5"/>
    <w:uiPriority w:val="99"/>
    <w:semiHidden/>
    <w:unhideWhenUsed/>
    <w:rsid w:val="007920DB"/>
  </w:style>
  <w:style w:type="numbering" w:customStyle="1" w:styleId="NoList2311">
    <w:name w:val="No List2311"/>
    <w:next w:val="a5"/>
    <w:uiPriority w:val="99"/>
    <w:semiHidden/>
    <w:unhideWhenUsed/>
    <w:rsid w:val="007920DB"/>
  </w:style>
  <w:style w:type="numbering" w:customStyle="1" w:styleId="NoList3311">
    <w:name w:val="No List3311"/>
    <w:next w:val="a5"/>
    <w:uiPriority w:val="99"/>
    <w:semiHidden/>
    <w:unhideWhenUsed/>
    <w:rsid w:val="007920DB"/>
  </w:style>
  <w:style w:type="numbering" w:customStyle="1" w:styleId="NoList4311">
    <w:name w:val="No List4311"/>
    <w:next w:val="a5"/>
    <w:uiPriority w:val="99"/>
    <w:semiHidden/>
    <w:unhideWhenUsed/>
    <w:rsid w:val="007920DB"/>
  </w:style>
  <w:style w:type="numbering" w:customStyle="1" w:styleId="NoList5211">
    <w:name w:val="No List5211"/>
    <w:next w:val="a5"/>
    <w:uiPriority w:val="99"/>
    <w:semiHidden/>
    <w:unhideWhenUsed/>
    <w:rsid w:val="007920DB"/>
  </w:style>
  <w:style w:type="numbering" w:customStyle="1" w:styleId="NoList6211">
    <w:name w:val="No List6211"/>
    <w:next w:val="a5"/>
    <w:uiPriority w:val="99"/>
    <w:semiHidden/>
    <w:unhideWhenUsed/>
    <w:rsid w:val="007920DB"/>
  </w:style>
  <w:style w:type="numbering" w:customStyle="1" w:styleId="NoList7211">
    <w:name w:val="No List7211"/>
    <w:next w:val="a5"/>
    <w:uiPriority w:val="99"/>
    <w:semiHidden/>
    <w:unhideWhenUsed/>
    <w:rsid w:val="007920DB"/>
  </w:style>
  <w:style w:type="numbering" w:customStyle="1" w:styleId="NoList11211">
    <w:name w:val="No List11211"/>
    <w:next w:val="a5"/>
    <w:uiPriority w:val="99"/>
    <w:semiHidden/>
    <w:unhideWhenUsed/>
    <w:rsid w:val="007920DB"/>
  </w:style>
  <w:style w:type="numbering" w:customStyle="1" w:styleId="NoList21211">
    <w:name w:val="No List21211"/>
    <w:next w:val="a5"/>
    <w:uiPriority w:val="99"/>
    <w:semiHidden/>
    <w:unhideWhenUsed/>
    <w:rsid w:val="007920DB"/>
  </w:style>
  <w:style w:type="numbering" w:customStyle="1" w:styleId="NoList31211">
    <w:name w:val="No List31211"/>
    <w:next w:val="a5"/>
    <w:uiPriority w:val="99"/>
    <w:semiHidden/>
    <w:unhideWhenUsed/>
    <w:rsid w:val="007920DB"/>
  </w:style>
  <w:style w:type="numbering" w:customStyle="1" w:styleId="NoList41211">
    <w:name w:val="No List41211"/>
    <w:next w:val="a5"/>
    <w:uiPriority w:val="99"/>
    <w:semiHidden/>
    <w:unhideWhenUsed/>
    <w:rsid w:val="007920DB"/>
  </w:style>
  <w:style w:type="numbering" w:customStyle="1" w:styleId="NoList51111">
    <w:name w:val="No List51111"/>
    <w:next w:val="a5"/>
    <w:uiPriority w:val="99"/>
    <w:semiHidden/>
    <w:unhideWhenUsed/>
    <w:rsid w:val="007920DB"/>
  </w:style>
  <w:style w:type="numbering" w:customStyle="1" w:styleId="NoList61111">
    <w:name w:val="No List61111"/>
    <w:next w:val="a5"/>
    <w:uiPriority w:val="99"/>
    <w:semiHidden/>
    <w:unhideWhenUsed/>
    <w:rsid w:val="007920DB"/>
  </w:style>
  <w:style w:type="numbering" w:customStyle="1" w:styleId="NoList71111">
    <w:name w:val="No List71111"/>
    <w:next w:val="a5"/>
    <w:uiPriority w:val="99"/>
    <w:semiHidden/>
    <w:unhideWhenUsed/>
    <w:rsid w:val="007920DB"/>
  </w:style>
  <w:style w:type="numbering" w:customStyle="1" w:styleId="NoList81111">
    <w:name w:val="No List81111"/>
    <w:next w:val="a5"/>
    <w:uiPriority w:val="99"/>
    <w:semiHidden/>
    <w:unhideWhenUsed/>
    <w:rsid w:val="007920DB"/>
  </w:style>
  <w:style w:type="numbering" w:customStyle="1" w:styleId="NoList12211">
    <w:name w:val="No List12211"/>
    <w:next w:val="a5"/>
    <w:uiPriority w:val="99"/>
    <w:semiHidden/>
    <w:rsid w:val="007920DB"/>
  </w:style>
  <w:style w:type="numbering" w:customStyle="1" w:styleId="NoList111211">
    <w:name w:val="No List111211"/>
    <w:next w:val="a5"/>
    <w:uiPriority w:val="99"/>
    <w:semiHidden/>
    <w:unhideWhenUsed/>
    <w:rsid w:val="007920DB"/>
  </w:style>
  <w:style w:type="numbering" w:customStyle="1" w:styleId="112110">
    <w:name w:val="无列表11211"/>
    <w:next w:val="a5"/>
    <w:semiHidden/>
    <w:rsid w:val="007920DB"/>
  </w:style>
  <w:style w:type="numbering" w:customStyle="1" w:styleId="NoList22211">
    <w:name w:val="No List22211"/>
    <w:next w:val="a5"/>
    <w:uiPriority w:val="99"/>
    <w:semiHidden/>
    <w:unhideWhenUsed/>
    <w:rsid w:val="007920DB"/>
  </w:style>
  <w:style w:type="numbering" w:customStyle="1" w:styleId="NoList32211">
    <w:name w:val="No List32211"/>
    <w:next w:val="a5"/>
    <w:uiPriority w:val="99"/>
    <w:semiHidden/>
    <w:unhideWhenUsed/>
    <w:rsid w:val="007920DB"/>
  </w:style>
  <w:style w:type="numbering" w:customStyle="1" w:styleId="NoList42111">
    <w:name w:val="No List42111"/>
    <w:next w:val="a5"/>
    <w:uiPriority w:val="99"/>
    <w:semiHidden/>
    <w:unhideWhenUsed/>
    <w:rsid w:val="007920DB"/>
  </w:style>
  <w:style w:type="numbering" w:customStyle="1" w:styleId="NoList211111">
    <w:name w:val="No List211111"/>
    <w:next w:val="a5"/>
    <w:uiPriority w:val="99"/>
    <w:semiHidden/>
    <w:unhideWhenUsed/>
    <w:rsid w:val="007920DB"/>
  </w:style>
  <w:style w:type="numbering" w:customStyle="1" w:styleId="NoList311111">
    <w:name w:val="No List311111"/>
    <w:next w:val="a5"/>
    <w:uiPriority w:val="99"/>
    <w:semiHidden/>
    <w:unhideWhenUsed/>
    <w:rsid w:val="007920DB"/>
  </w:style>
  <w:style w:type="numbering" w:customStyle="1" w:styleId="NoList411111">
    <w:name w:val="No List411111"/>
    <w:next w:val="a5"/>
    <w:uiPriority w:val="99"/>
    <w:semiHidden/>
    <w:unhideWhenUsed/>
    <w:rsid w:val="007920DB"/>
  </w:style>
  <w:style w:type="numbering" w:customStyle="1" w:styleId="1111111">
    <w:name w:val="无列表1111111"/>
    <w:next w:val="a5"/>
    <w:semiHidden/>
    <w:rsid w:val="007920DB"/>
  </w:style>
  <w:style w:type="numbering" w:customStyle="1" w:styleId="NoList1111111">
    <w:name w:val="No List1111111"/>
    <w:next w:val="a5"/>
    <w:uiPriority w:val="99"/>
    <w:semiHidden/>
    <w:unhideWhenUsed/>
    <w:rsid w:val="007920DB"/>
  </w:style>
  <w:style w:type="numbering" w:customStyle="1" w:styleId="NoList121111">
    <w:name w:val="No List121111"/>
    <w:next w:val="a5"/>
    <w:uiPriority w:val="99"/>
    <w:semiHidden/>
    <w:unhideWhenUsed/>
    <w:rsid w:val="007920DB"/>
  </w:style>
  <w:style w:type="numbering" w:customStyle="1" w:styleId="NoList221111">
    <w:name w:val="No List221111"/>
    <w:next w:val="a5"/>
    <w:uiPriority w:val="99"/>
    <w:semiHidden/>
    <w:unhideWhenUsed/>
    <w:rsid w:val="007920DB"/>
  </w:style>
  <w:style w:type="numbering" w:customStyle="1" w:styleId="NoList321111">
    <w:name w:val="No List321111"/>
    <w:next w:val="a5"/>
    <w:uiPriority w:val="99"/>
    <w:semiHidden/>
    <w:unhideWhenUsed/>
    <w:rsid w:val="007920DB"/>
  </w:style>
  <w:style w:type="numbering" w:customStyle="1" w:styleId="NoList1411">
    <w:name w:val="No List1411"/>
    <w:next w:val="a5"/>
    <w:uiPriority w:val="99"/>
    <w:semiHidden/>
    <w:unhideWhenUsed/>
    <w:rsid w:val="007920DB"/>
  </w:style>
  <w:style w:type="numbering" w:customStyle="1" w:styleId="NoList1511">
    <w:name w:val="No List1511"/>
    <w:next w:val="a5"/>
    <w:uiPriority w:val="99"/>
    <w:semiHidden/>
    <w:unhideWhenUsed/>
    <w:rsid w:val="007920DB"/>
  </w:style>
  <w:style w:type="numbering" w:customStyle="1" w:styleId="NoList2411">
    <w:name w:val="No List2411"/>
    <w:next w:val="a5"/>
    <w:uiPriority w:val="99"/>
    <w:semiHidden/>
    <w:unhideWhenUsed/>
    <w:rsid w:val="007920DB"/>
  </w:style>
  <w:style w:type="numbering" w:customStyle="1" w:styleId="NoList3411">
    <w:name w:val="No List3411"/>
    <w:next w:val="a5"/>
    <w:uiPriority w:val="99"/>
    <w:semiHidden/>
    <w:unhideWhenUsed/>
    <w:rsid w:val="007920DB"/>
  </w:style>
  <w:style w:type="numbering" w:customStyle="1" w:styleId="NoList4411">
    <w:name w:val="No List4411"/>
    <w:next w:val="a5"/>
    <w:uiPriority w:val="99"/>
    <w:semiHidden/>
    <w:unhideWhenUsed/>
    <w:rsid w:val="007920DB"/>
  </w:style>
  <w:style w:type="numbering" w:customStyle="1" w:styleId="NoList5311">
    <w:name w:val="No List5311"/>
    <w:next w:val="a5"/>
    <w:uiPriority w:val="99"/>
    <w:semiHidden/>
    <w:unhideWhenUsed/>
    <w:rsid w:val="007920DB"/>
  </w:style>
  <w:style w:type="numbering" w:customStyle="1" w:styleId="NoList6311">
    <w:name w:val="No List6311"/>
    <w:next w:val="a5"/>
    <w:uiPriority w:val="99"/>
    <w:semiHidden/>
    <w:unhideWhenUsed/>
    <w:rsid w:val="007920DB"/>
  </w:style>
  <w:style w:type="numbering" w:customStyle="1" w:styleId="NoList7311">
    <w:name w:val="No List7311"/>
    <w:next w:val="a5"/>
    <w:uiPriority w:val="99"/>
    <w:semiHidden/>
    <w:unhideWhenUsed/>
    <w:rsid w:val="007920DB"/>
  </w:style>
  <w:style w:type="numbering" w:customStyle="1" w:styleId="NoList8211">
    <w:name w:val="No List8211"/>
    <w:next w:val="a5"/>
    <w:uiPriority w:val="99"/>
    <w:semiHidden/>
    <w:unhideWhenUsed/>
    <w:rsid w:val="007920DB"/>
  </w:style>
  <w:style w:type="numbering" w:customStyle="1" w:styleId="NoList9211">
    <w:name w:val="No List9211"/>
    <w:next w:val="a5"/>
    <w:uiPriority w:val="99"/>
    <w:semiHidden/>
    <w:unhideWhenUsed/>
    <w:rsid w:val="007920DB"/>
  </w:style>
  <w:style w:type="numbering" w:customStyle="1" w:styleId="NoList11311">
    <w:name w:val="No List11311"/>
    <w:next w:val="a5"/>
    <w:uiPriority w:val="99"/>
    <w:semiHidden/>
    <w:unhideWhenUsed/>
    <w:rsid w:val="007920DB"/>
  </w:style>
  <w:style w:type="numbering" w:customStyle="1" w:styleId="NoList21311">
    <w:name w:val="No List21311"/>
    <w:next w:val="a5"/>
    <w:uiPriority w:val="99"/>
    <w:semiHidden/>
    <w:unhideWhenUsed/>
    <w:rsid w:val="007920DB"/>
  </w:style>
  <w:style w:type="numbering" w:customStyle="1" w:styleId="NoList31311">
    <w:name w:val="No List31311"/>
    <w:next w:val="a5"/>
    <w:uiPriority w:val="99"/>
    <w:semiHidden/>
    <w:unhideWhenUsed/>
    <w:rsid w:val="007920DB"/>
  </w:style>
  <w:style w:type="numbering" w:customStyle="1" w:styleId="NoList41311">
    <w:name w:val="No List41311"/>
    <w:next w:val="a5"/>
    <w:uiPriority w:val="99"/>
    <w:semiHidden/>
    <w:unhideWhenUsed/>
    <w:rsid w:val="007920DB"/>
  </w:style>
  <w:style w:type="numbering" w:customStyle="1" w:styleId="NoList51211">
    <w:name w:val="No List51211"/>
    <w:next w:val="a5"/>
    <w:uiPriority w:val="99"/>
    <w:semiHidden/>
    <w:unhideWhenUsed/>
    <w:rsid w:val="007920DB"/>
  </w:style>
  <w:style w:type="numbering" w:customStyle="1" w:styleId="NoList61211">
    <w:name w:val="No List61211"/>
    <w:next w:val="a5"/>
    <w:uiPriority w:val="99"/>
    <w:semiHidden/>
    <w:unhideWhenUsed/>
    <w:rsid w:val="007920DB"/>
  </w:style>
  <w:style w:type="numbering" w:customStyle="1" w:styleId="NoList71211">
    <w:name w:val="No List71211"/>
    <w:next w:val="a5"/>
    <w:uiPriority w:val="99"/>
    <w:semiHidden/>
    <w:unhideWhenUsed/>
    <w:rsid w:val="007920DB"/>
  </w:style>
  <w:style w:type="numbering" w:customStyle="1" w:styleId="NoList81211">
    <w:name w:val="No List81211"/>
    <w:next w:val="a5"/>
    <w:uiPriority w:val="99"/>
    <w:semiHidden/>
    <w:unhideWhenUsed/>
    <w:rsid w:val="007920DB"/>
  </w:style>
  <w:style w:type="numbering" w:customStyle="1" w:styleId="NoList91111">
    <w:name w:val="No List91111"/>
    <w:next w:val="a5"/>
    <w:uiPriority w:val="99"/>
    <w:semiHidden/>
    <w:unhideWhenUsed/>
    <w:rsid w:val="007920DB"/>
  </w:style>
  <w:style w:type="numbering" w:customStyle="1" w:styleId="LFO19211">
    <w:name w:val="LFO19211"/>
    <w:basedOn w:val="a5"/>
    <w:rsid w:val="007920DB"/>
  </w:style>
  <w:style w:type="numbering" w:customStyle="1" w:styleId="NoList10111">
    <w:name w:val="No List10111"/>
    <w:next w:val="a5"/>
    <w:uiPriority w:val="99"/>
    <w:semiHidden/>
    <w:unhideWhenUsed/>
    <w:rsid w:val="007920DB"/>
  </w:style>
  <w:style w:type="numbering" w:customStyle="1" w:styleId="LFO191111">
    <w:name w:val="LFO191111"/>
    <w:basedOn w:val="a5"/>
    <w:rsid w:val="007920DB"/>
  </w:style>
  <w:style w:type="numbering" w:customStyle="1" w:styleId="NoList12311">
    <w:name w:val="No List12311"/>
    <w:next w:val="a5"/>
    <w:uiPriority w:val="99"/>
    <w:semiHidden/>
    <w:rsid w:val="007920DB"/>
  </w:style>
  <w:style w:type="numbering" w:customStyle="1" w:styleId="NoList111311">
    <w:name w:val="No List111311"/>
    <w:next w:val="a5"/>
    <w:uiPriority w:val="99"/>
    <w:semiHidden/>
    <w:unhideWhenUsed/>
    <w:rsid w:val="007920DB"/>
  </w:style>
  <w:style w:type="numbering" w:customStyle="1" w:styleId="13110">
    <w:name w:val="无列表1311"/>
    <w:next w:val="a5"/>
    <w:semiHidden/>
    <w:rsid w:val="007920DB"/>
  </w:style>
  <w:style w:type="numbering" w:customStyle="1" w:styleId="13111">
    <w:name w:val="リストなし1311"/>
    <w:next w:val="a5"/>
    <w:uiPriority w:val="99"/>
    <w:semiHidden/>
    <w:unhideWhenUsed/>
    <w:rsid w:val="007920DB"/>
  </w:style>
  <w:style w:type="numbering" w:customStyle="1" w:styleId="113110">
    <w:name w:val="无列表11311"/>
    <w:next w:val="a5"/>
    <w:semiHidden/>
    <w:rsid w:val="007920DB"/>
  </w:style>
  <w:style w:type="numbering" w:customStyle="1" w:styleId="112111">
    <w:name w:val="リストなし11211"/>
    <w:next w:val="a5"/>
    <w:uiPriority w:val="99"/>
    <w:semiHidden/>
    <w:unhideWhenUsed/>
    <w:rsid w:val="007920DB"/>
  </w:style>
  <w:style w:type="numbering" w:customStyle="1" w:styleId="NoList22311">
    <w:name w:val="No List22311"/>
    <w:next w:val="a5"/>
    <w:uiPriority w:val="99"/>
    <w:semiHidden/>
    <w:unhideWhenUsed/>
    <w:rsid w:val="007920DB"/>
  </w:style>
  <w:style w:type="numbering" w:customStyle="1" w:styleId="NoList32311">
    <w:name w:val="No List32311"/>
    <w:next w:val="a5"/>
    <w:uiPriority w:val="99"/>
    <w:semiHidden/>
    <w:unhideWhenUsed/>
    <w:rsid w:val="007920DB"/>
  </w:style>
  <w:style w:type="numbering" w:customStyle="1" w:styleId="NoList42211">
    <w:name w:val="No List42211"/>
    <w:next w:val="a5"/>
    <w:uiPriority w:val="99"/>
    <w:semiHidden/>
    <w:unhideWhenUsed/>
    <w:rsid w:val="007920DB"/>
  </w:style>
  <w:style w:type="numbering" w:customStyle="1" w:styleId="NoList211211">
    <w:name w:val="No List211211"/>
    <w:next w:val="a5"/>
    <w:uiPriority w:val="99"/>
    <w:semiHidden/>
    <w:unhideWhenUsed/>
    <w:rsid w:val="007920DB"/>
  </w:style>
  <w:style w:type="numbering" w:customStyle="1" w:styleId="NoList311211">
    <w:name w:val="No List311211"/>
    <w:next w:val="a5"/>
    <w:uiPriority w:val="99"/>
    <w:semiHidden/>
    <w:unhideWhenUsed/>
    <w:rsid w:val="007920DB"/>
  </w:style>
  <w:style w:type="numbering" w:customStyle="1" w:styleId="NoList411211">
    <w:name w:val="No List411211"/>
    <w:next w:val="a5"/>
    <w:uiPriority w:val="99"/>
    <w:semiHidden/>
    <w:unhideWhenUsed/>
    <w:rsid w:val="007920DB"/>
  </w:style>
  <w:style w:type="numbering" w:customStyle="1" w:styleId="111211">
    <w:name w:val="无列表111211"/>
    <w:next w:val="a5"/>
    <w:semiHidden/>
    <w:rsid w:val="007920DB"/>
  </w:style>
  <w:style w:type="numbering" w:customStyle="1" w:styleId="NoList1111211">
    <w:name w:val="No List1111211"/>
    <w:next w:val="a5"/>
    <w:uiPriority w:val="99"/>
    <w:semiHidden/>
    <w:unhideWhenUsed/>
    <w:rsid w:val="007920DB"/>
  </w:style>
  <w:style w:type="numbering" w:customStyle="1" w:styleId="NoList121211">
    <w:name w:val="No List121211"/>
    <w:next w:val="a5"/>
    <w:uiPriority w:val="99"/>
    <w:semiHidden/>
    <w:unhideWhenUsed/>
    <w:rsid w:val="007920DB"/>
  </w:style>
  <w:style w:type="numbering" w:customStyle="1" w:styleId="NoList221211">
    <w:name w:val="No List221211"/>
    <w:next w:val="a5"/>
    <w:uiPriority w:val="99"/>
    <w:semiHidden/>
    <w:unhideWhenUsed/>
    <w:rsid w:val="007920DB"/>
  </w:style>
  <w:style w:type="numbering" w:customStyle="1" w:styleId="NoList321211">
    <w:name w:val="No List321211"/>
    <w:next w:val="a5"/>
    <w:uiPriority w:val="99"/>
    <w:semiHidden/>
    <w:unhideWhenUsed/>
    <w:rsid w:val="007920DB"/>
  </w:style>
  <w:style w:type="numbering" w:customStyle="1" w:styleId="NoList1611">
    <w:name w:val="No List1611"/>
    <w:next w:val="a5"/>
    <w:uiPriority w:val="99"/>
    <w:semiHidden/>
    <w:unhideWhenUsed/>
    <w:rsid w:val="007920DB"/>
  </w:style>
  <w:style w:type="numbering" w:customStyle="1" w:styleId="NoList1711">
    <w:name w:val="No List1711"/>
    <w:next w:val="a5"/>
    <w:uiPriority w:val="99"/>
    <w:semiHidden/>
    <w:unhideWhenUsed/>
    <w:rsid w:val="007920DB"/>
  </w:style>
  <w:style w:type="numbering" w:customStyle="1" w:styleId="NoList2511">
    <w:name w:val="No List2511"/>
    <w:next w:val="a5"/>
    <w:uiPriority w:val="99"/>
    <w:semiHidden/>
    <w:unhideWhenUsed/>
    <w:rsid w:val="007920DB"/>
  </w:style>
  <w:style w:type="numbering" w:customStyle="1" w:styleId="NoList3511">
    <w:name w:val="No List3511"/>
    <w:next w:val="a5"/>
    <w:uiPriority w:val="99"/>
    <w:semiHidden/>
    <w:unhideWhenUsed/>
    <w:rsid w:val="007920DB"/>
  </w:style>
  <w:style w:type="numbering" w:customStyle="1" w:styleId="NoList4511">
    <w:name w:val="No List4511"/>
    <w:next w:val="a5"/>
    <w:uiPriority w:val="99"/>
    <w:semiHidden/>
    <w:unhideWhenUsed/>
    <w:rsid w:val="007920DB"/>
  </w:style>
  <w:style w:type="numbering" w:customStyle="1" w:styleId="NoList5411">
    <w:name w:val="No List5411"/>
    <w:next w:val="a5"/>
    <w:uiPriority w:val="99"/>
    <w:semiHidden/>
    <w:unhideWhenUsed/>
    <w:rsid w:val="007920DB"/>
  </w:style>
  <w:style w:type="numbering" w:customStyle="1" w:styleId="NoList6411">
    <w:name w:val="No List6411"/>
    <w:next w:val="a5"/>
    <w:uiPriority w:val="99"/>
    <w:semiHidden/>
    <w:unhideWhenUsed/>
    <w:rsid w:val="007920DB"/>
  </w:style>
  <w:style w:type="numbering" w:customStyle="1" w:styleId="NoList7411">
    <w:name w:val="No List7411"/>
    <w:next w:val="a5"/>
    <w:uiPriority w:val="99"/>
    <w:semiHidden/>
    <w:unhideWhenUsed/>
    <w:rsid w:val="007920DB"/>
  </w:style>
  <w:style w:type="numbering" w:customStyle="1" w:styleId="NoList8311">
    <w:name w:val="No List8311"/>
    <w:next w:val="a5"/>
    <w:uiPriority w:val="99"/>
    <w:semiHidden/>
    <w:unhideWhenUsed/>
    <w:rsid w:val="007920DB"/>
  </w:style>
  <w:style w:type="numbering" w:customStyle="1" w:styleId="NoList9311">
    <w:name w:val="No List9311"/>
    <w:next w:val="a5"/>
    <w:uiPriority w:val="99"/>
    <w:semiHidden/>
    <w:unhideWhenUsed/>
    <w:rsid w:val="007920DB"/>
  </w:style>
  <w:style w:type="numbering" w:customStyle="1" w:styleId="NoList11411">
    <w:name w:val="No List11411"/>
    <w:next w:val="a5"/>
    <w:uiPriority w:val="99"/>
    <w:semiHidden/>
    <w:unhideWhenUsed/>
    <w:rsid w:val="007920DB"/>
  </w:style>
  <w:style w:type="numbering" w:customStyle="1" w:styleId="NoList21411">
    <w:name w:val="No List21411"/>
    <w:next w:val="a5"/>
    <w:uiPriority w:val="99"/>
    <w:semiHidden/>
    <w:unhideWhenUsed/>
    <w:rsid w:val="007920DB"/>
  </w:style>
  <w:style w:type="numbering" w:customStyle="1" w:styleId="NoList31411">
    <w:name w:val="No List31411"/>
    <w:next w:val="a5"/>
    <w:uiPriority w:val="99"/>
    <w:semiHidden/>
    <w:unhideWhenUsed/>
    <w:rsid w:val="007920DB"/>
  </w:style>
  <w:style w:type="numbering" w:customStyle="1" w:styleId="NoList41411">
    <w:name w:val="No List41411"/>
    <w:next w:val="a5"/>
    <w:uiPriority w:val="99"/>
    <w:semiHidden/>
    <w:unhideWhenUsed/>
    <w:rsid w:val="007920DB"/>
  </w:style>
  <w:style w:type="numbering" w:customStyle="1" w:styleId="NoList51311">
    <w:name w:val="No List51311"/>
    <w:next w:val="a5"/>
    <w:uiPriority w:val="99"/>
    <w:semiHidden/>
    <w:unhideWhenUsed/>
    <w:rsid w:val="007920DB"/>
  </w:style>
  <w:style w:type="numbering" w:customStyle="1" w:styleId="NoList61311">
    <w:name w:val="No List61311"/>
    <w:next w:val="a5"/>
    <w:uiPriority w:val="99"/>
    <w:semiHidden/>
    <w:unhideWhenUsed/>
    <w:rsid w:val="007920DB"/>
  </w:style>
  <w:style w:type="numbering" w:customStyle="1" w:styleId="NoList71311">
    <w:name w:val="No List71311"/>
    <w:next w:val="a5"/>
    <w:uiPriority w:val="99"/>
    <w:semiHidden/>
    <w:unhideWhenUsed/>
    <w:rsid w:val="007920DB"/>
  </w:style>
  <w:style w:type="numbering" w:customStyle="1" w:styleId="NoList81311">
    <w:name w:val="No List81311"/>
    <w:next w:val="a5"/>
    <w:uiPriority w:val="99"/>
    <w:semiHidden/>
    <w:unhideWhenUsed/>
    <w:rsid w:val="007920DB"/>
  </w:style>
  <w:style w:type="numbering" w:customStyle="1" w:styleId="NoList91211">
    <w:name w:val="No List91211"/>
    <w:next w:val="a5"/>
    <w:uiPriority w:val="99"/>
    <w:semiHidden/>
    <w:unhideWhenUsed/>
    <w:rsid w:val="007920DB"/>
  </w:style>
  <w:style w:type="numbering" w:customStyle="1" w:styleId="LFO19311">
    <w:name w:val="LFO19311"/>
    <w:basedOn w:val="a5"/>
    <w:rsid w:val="007920DB"/>
  </w:style>
  <w:style w:type="numbering" w:customStyle="1" w:styleId="NoList10211">
    <w:name w:val="No List10211"/>
    <w:next w:val="a5"/>
    <w:uiPriority w:val="99"/>
    <w:semiHidden/>
    <w:unhideWhenUsed/>
    <w:rsid w:val="007920DB"/>
  </w:style>
  <w:style w:type="numbering" w:customStyle="1" w:styleId="LFO191211">
    <w:name w:val="LFO191211"/>
    <w:basedOn w:val="a5"/>
    <w:rsid w:val="007920DB"/>
  </w:style>
  <w:style w:type="numbering" w:customStyle="1" w:styleId="NoList12411">
    <w:name w:val="No List12411"/>
    <w:next w:val="a5"/>
    <w:uiPriority w:val="99"/>
    <w:semiHidden/>
    <w:rsid w:val="007920DB"/>
  </w:style>
  <w:style w:type="numbering" w:customStyle="1" w:styleId="NoList111411">
    <w:name w:val="No List111411"/>
    <w:next w:val="a5"/>
    <w:uiPriority w:val="99"/>
    <w:semiHidden/>
    <w:unhideWhenUsed/>
    <w:rsid w:val="007920DB"/>
  </w:style>
  <w:style w:type="numbering" w:customStyle="1" w:styleId="14110">
    <w:name w:val="无列表1411"/>
    <w:next w:val="a5"/>
    <w:semiHidden/>
    <w:rsid w:val="007920DB"/>
  </w:style>
  <w:style w:type="numbering" w:customStyle="1" w:styleId="14111">
    <w:name w:val="リストなし1411"/>
    <w:next w:val="a5"/>
    <w:uiPriority w:val="99"/>
    <w:semiHidden/>
    <w:unhideWhenUsed/>
    <w:rsid w:val="007920DB"/>
  </w:style>
  <w:style w:type="numbering" w:customStyle="1" w:styleId="114110">
    <w:name w:val="无列表11411"/>
    <w:next w:val="a5"/>
    <w:semiHidden/>
    <w:rsid w:val="007920DB"/>
  </w:style>
  <w:style w:type="numbering" w:customStyle="1" w:styleId="113111">
    <w:name w:val="リストなし11311"/>
    <w:next w:val="a5"/>
    <w:uiPriority w:val="99"/>
    <w:semiHidden/>
    <w:unhideWhenUsed/>
    <w:rsid w:val="007920DB"/>
  </w:style>
  <w:style w:type="numbering" w:customStyle="1" w:styleId="NoList22411">
    <w:name w:val="No List22411"/>
    <w:next w:val="a5"/>
    <w:uiPriority w:val="99"/>
    <w:semiHidden/>
    <w:unhideWhenUsed/>
    <w:rsid w:val="007920DB"/>
  </w:style>
  <w:style w:type="numbering" w:customStyle="1" w:styleId="NoList32411">
    <w:name w:val="No List32411"/>
    <w:next w:val="a5"/>
    <w:uiPriority w:val="99"/>
    <w:semiHidden/>
    <w:unhideWhenUsed/>
    <w:rsid w:val="007920DB"/>
  </w:style>
  <w:style w:type="numbering" w:customStyle="1" w:styleId="NoList42311">
    <w:name w:val="No List42311"/>
    <w:next w:val="a5"/>
    <w:uiPriority w:val="99"/>
    <w:semiHidden/>
    <w:unhideWhenUsed/>
    <w:rsid w:val="007920DB"/>
  </w:style>
  <w:style w:type="numbering" w:customStyle="1" w:styleId="NoList211311">
    <w:name w:val="No List211311"/>
    <w:next w:val="a5"/>
    <w:uiPriority w:val="99"/>
    <w:semiHidden/>
    <w:unhideWhenUsed/>
    <w:rsid w:val="007920DB"/>
  </w:style>
  <w:style w:type="numbering" w:customStyle="1" w:styleId="NoList311311">
    <w:name w:val="No List311311"/>
    <w:next w:val="a5"/>
    <w:uiPriority w:val="99"/>
    <w:semiHidden/>
    <w:unhideWhenUsed/>
    <w:rsid w:val="007920DB"/>
  </w:style>
  <w:style w:type="numbering" w:customStyle="1" w:styleId="NoList411311">
    <w:name w:val="No List411311"/>
    <w:next w:val="a5"/>
    <w:uiPriority w:val="99"/>
    <w:semiHidden/>
    <w:unhideWhenUsed/>
    <w:rsid w:val="007920DB"/>
  </w:style>
  <w:style w:type="numbering" w:customStyle="1" w:styleId="111311">
    <w:name w:val="无列表111311"/>
    <w:next w:val="a5"/>
    <w:semiHidden/>
    <w:rsid w:val="007920DB"/>
  </w:style>
  <w:style w:type="numbering" w:customStyle="1" w:styleId="NoList1111311">
    <w:name w:val="No List1111311"/>
    <w:next w:val="a5"/>
    <w:uiPriority w:val="99"/>
    <w:semiHidden/>
    <w:unhideWhenUsed/>
    <w:rsid w:val="007920DB"/>
  </w:style>
  <w:style w:type="numbering" w:customStyle="1" w:styleId="NoList121311">
    <w:name w:val="No List121311"/>
    <w:next w:val="a5"/>
    <w:uiPriority w:val="99"/>
    <w:semiHidden/>
    <w:unhideWhenUsed/>
    <w:rsid w:val="007920DB"/>
  </w:style>
  <w:style w:type="numbering" w:customStyle="1" w:styleId="NoList221311">
    <w:name w:val="No List221311"/>
    <w:next w:val="a5"/>
    <w:uiPriority w:val="99"/>
    <w:semiHidden/>
    <w:unhideWhenUsed/>
    <w:rsid w:val="007920DB"/>
  </w:style>
  <w:style w:type="numbering" w:customStyle="1" w:styleId="NoList321311">
    <w:name w:val="No List321311"/>
    <w:next w:val="a5"/>
    <w:uiPriority w:val="99"/>
    <w:semiHidden/>
    <w:unhideWhenUsed/>
    <w:rsid w:val="007920DB"/>
  </w:style>
  <w:style w:type="numbering" w:customStyle="1" w:styleId="3e">
    <w:name w:val="无列表3"/>
    <w:next w:val="a5"/>
    <w:uiPriority w:val="99"/>
    <w:semiHidden/>
    <w:unhideWhenUsed/>
    <w:rsid w:val="007920DB"/>
  </w:style>
  <w:style w:type="numbering" w:customStyle="1" w:styleId="162">
    <w:name w:val="无列表16"/>
    <w:next w:val="a5"/>
    <w:semiHidden/>
    <w:rsid w:val="007920DB"/>
  </w:style>
  <w:style w:type="numbering" w:customStyle="1" w:styleId="163">
    <w:name w:val="リストなし16"/>
    <w:next w:val="a5"/>
    <w:uiPriority w:val="99"/>
    <w:semiHidden/>
    <w:unhideWhenUsed/>
    <w:rsid w:val="007920DB"/>
  </w:style>
  <w:style w:type="numbering" w:customStyle="1" w:styleId="NoList19">
    <w:name w:val="No List19"/>
    <w:next w:val="a5"/>
    <w:uiPriority w:val="99"/>
    <w:semiHidden/>
    <w:unhideWhenUsed/>
    <w:rsid w:val="007920DB"/>
  </w:style>
  <w:style w:type="numbering" w:customStyle="1" w:styleId="1160">
    <w:name w:val="无列表116"/>
    <w:next w:val="a5"/>
    <w:semiHidden/>
    <w:rsid w:val="007920DB"/>
  </w:style>
  <w:style w:type="numbering" w:customStyle="1" w:styleId="1152">
    <w:name w:val="リストなし115"/>
    <w:next w:val="a5"/>
    <w:uiPriority w:val="99"/>
    <w:semiHidden/>
    <w:unhideWhenUsed/>
    <w:rsid w:val="007920DB"/>
  </w:style>
  <w:style w:type="numbering" w:customStyle="1" w:styleId="NoList27">
    <w:name w:val="No List27"/>
    <w:next w:val="a5"/>
    <w:uiPriority w:val="99"/>
    <w:semiHidden/>
    <w:unhideWhenUsed/>
    <w:rsid w:val="007920DB"/>
  </w:style>
  <w:style w:type="numbering" w:customStyle="1" w:styleId="NoList37">
    <w:name w:val="No List37"/>
    <w:next w:val="a5"/>
    <w:uiPriority w:val="99"/>
    <w:semiHidden/>
    <w:unhideWhenUsed/>
    <w:rsid w:val="007920DB"/>
  </w:style>
  <w:style w:type="numbering" w:customStyle="1" w:styleId="NoList116">
    <w:name w:val="No List116"/>
    <w:next w:val="a5"/>
    <w:uiPriority w:val="99"/>
    <w:semiHidden/>
    <w:unhideWhenUsed/>
    <w:rsid w:val="007920DB"/>
  </w:style>
  <w:style w:type="numbering" w:customStyle="1" w:styleId="NoList47">
    <w:name w:val="No List47"/>
    <w:next w:val="a5"/>
    <w:uiPriority w:val="99"/>
    <w:semiHidden/>
    <w:unhideWhenUsed/>
    <w:rsid w:val="007920DB"/>
  </w:style>
  <w:style w:type="numbering" w:customStyle="1" w:styleId="NoList56">
    <w:name w:val="No List56"/>
    <w:next w:val="a5"/>
    <w:uiPriority w:val="99"/>
    <w:semiHidden/>
    <w:unhideWhenUsed/>
    <w:rsid w:val="007920DB"/>
  </w:style>
  <w:style w:type="numbering" w:customStyle="1" w:styleId="NoList1116">
    <w:name w:val="No List1116"/>
    <w:next w:val="a5"/>
    <w:uiPriority w:val="99"/>
    <w:semiHidden/>
    <w:unhideWhenUsed/>
    <w:rsid w:val="007920DB"/>
  </w:style>
  <w:style w:type="numbering" w:customStyle="1" w:styleId="NoList216">
    <w:name w:val="No List216"/>
    <w:next w:val="a5"/>
    <w:uiPriority w:val="99"/>
    <w:semiHidden/>
    <w:unhideWhenUsed/>
    <w:rsid w:val="007920DB"/>
  </w:style>
  <w:style w:type="numbering" w:customStyle="1" w:styleId="NoList316">
    <w:name w:val="No List316"/>
    <w:next w:val="a5"/>
    <w:uiPriority w:val="99"/>
    <w:semiHidden/>
    <w:unhideWhenUsed/>
    <w:rsid w:val="007920DB"/>
  </w:style>
  <w:style w:type="numbering" w:customStyle="1" w:styleId="NoList416">
    <w:name w:val="No List416"/>
    <w:next w:val="a5"/>
    <w:uiPriority w:val="99"/>
    <w:semiHidden/>
    <w:unhideWhenUsed/>
    <w:rsid w:val="007920DB"/>
  </w:style>
  <w:style w:type="numbering" w:customStyle="1" w:styleId="NoList66">
    <w:name w:val="No List66"/>
    <w:next w:val="a5"/>
    <w:uiPriority w:val="99"/>
    <w:semiHidden/>
    <w:unhideWhenUsed/>
    <w:rsid w:val="007920DB"/>
  </w:style>
  <w:style w:type="numbering" w:customStyle="1" w:styleId="NoList76">
    <w:name w:val="No List76"/>
    <w:next w:val="a5"/>
    <w:uiPriority w:val="99"/>
    <w:semiHidden/>
    <w:unhideWhenUsed/>
    <w:rsid w:val="007920DB"/>
  </w:style>
  <w:style w:type="numbering" w:customStyle="1" w:styleId="NoList126">
    <w:name w:val="No List126"/>
    <w:next w:val="a5"/>
    <w:uiPriority w:val="99"/>
    <w:semiHidden/>
    <w:unhideWhenUsed/>
    <w:rsid w:val="007920DB"/>
  </w:style>
  <w:style w:type="numbering" w:customStyle="1" w:styleId="NoList226">
    <w:name w:val="No List226"/>
    <w:next w:val="a5"/>
    <w:uiPriority w:val="99"/>
    <w:semiHidden/>
    <w:unhideWhenUsed/>
    <w:rsid w:val="007920DB"/>
  </w:style>
  <w:style w:type="numbering" w:customStyle="1" w:styleId="NoList326">
    <w:name w:val="No List326"/>
    <w:next w:val="a5"/>
    <w:uiPriority w:val="99"/>
    <w:semiHidden/>
    <w:unhideWhenUsed/>
    <w:rsid w:val="007920DB"/>
  </w:style>
  <w:style w:type="numbering" w:customStyle="1" w:styleId="NoList425">
    <w:name w:val="No List425"/>
    <w:next w:val="a5"/>
    <w:uiPriority w:val="99"/>
    <w:semiHidden/>
    <w:unhideWhenUsed/>
    <w:rsid w:val="007920DB"/>
  </w:style>
  <w:style w:type="numbering" w:customStyle="1" w:styleId="NoList515">
    <w:name w:val="No List515"/>
    <w:next w:val="a5"/>
    <w:uiPriority w:val="99"/>
    <w:semiHidden/>
    <w:unhideWhenUsed/>
    <w:rsid w:val="007920DB"/>
  </w:style>
  <w:style w:type="numbering" w:customStyle="1" w:styleId="NoList2115">
    <w:name w:val="No List2115"/>
    <w:next w:val="a5"/>
    <w:uiPriority w:val="99"/>
    <w:semiHidden/>
    <w:unhideWhenUsed/>
    <w:rsid w:val="007920DB"/>
  </w:style>
  <w:style w:type="numbering" w:customStyle="1" w:styleId="NoList3115">
    <w:name w:val="No List3115"/>
    <w:next w:val="a5"/>
    <w:uiPriority w:val="99"/>
    <w:semiHidden/>
    <w:unhideWhenUsed/>
    <w:rsid w:val="007920DB"/>
  </w:style>
  <w:style w:type="numbering" w:customStyle="1" w:styleId="NoList4115">
    <w:name w:val="No List4115"/>
    <w:next w:val="a5"/>
    <w:uiPriority w:val="99"/>
    <w:semiHidden/>
    <w:unhideWhenUsed/>
    <w:rsid w:val="007920DB"/>
  </w:style>
  <w:style w:type="numbering" w:customStyle="1" w:styleId="NoList615">
    <w:name w:val="No List615"/>
    <w:next w:val="a5"/>
    <w:uiPriority w:val="99"/>
    <w:semiHidden/>
    <w:unhideWhenUsed/>
    <w:rsid w:val="007920DB"/>
  </w:style>
  <w:style w:type="numbering" w:customStyle="1" w:styleId="1115">
    <w:name w:val="无列表1115"/>
    <w:next w:val="a5"/>
    <w:semiHidden/>
    <w:rsid w:val="007920DB"/>
  </w:style>
  <w:style w:type="numbering" w:customStyle="1" w:styleId="NoList11115">
    <w:name w:val="No List11115"/>
    <w:next w:val="a5"/>
    <w:uiPriority w:val="99"/>
    <w:semiHidden/>
    <w:unhideWhenUsed/>
    <w:rsid w:val="007920DB"/>
  </w:style>
  <w:style w:type="numbering" w:customStyle="1" w:styleId="NoList715">
    <w:name w:val="No List715"/>
    <w:next w:val="a5"/>
    <w:uiPriority w:val="99"/>
    <w:semiHidden/>
    <w:unhideWhenUsed/>
    <w:rsid w:val="007920DB"/>
  </w:style>
  <w:style w:type="numbering" w:customStyle="1" w:styleId="NoList1215">
    <w:name w:val="No List1215"/>
    <w:next w:val="a5"/>
    <w:uiPriority w:val="99"/>
    <w:semiHidden/>
    <w:unhideWhenUsed/>
    <w:rsid w:val="007920DB"/>
  </w:style>
  <w:style w:type="numbering" w:customStyle="1" w:styleId="NoList2215">
    <w:name w:val="No List2215"/>
    <w:next w:val="a5"/>
    <w:uiPriority w:val="99"/>
    <w:semiHidden/>
    <w:unhideWhenUsed/>
    <w:rsid w:val="007920DB"/>
  </w:style>
  <w:style w:type="numbering" w:customStyle="1" w:styleId="NoList3215">
    <w:name w:val="No List3215"/>
    <w:next w:val="a5"/>
    <w:uiPriority w:val="99"/>
    <w:semiHidden/>
    <w:unhideWhenUsed/>
    <w:rsid w:val="007920DB"/>
  </w:style>
  <w:style w:type="numbering" w:customStyle="1" w:styleId="NoList85">
    <w:name w:val="No List85"/>
    <w:next w:val="a5"/>
    <w:uiPriority w:val="99"/>
    <w:semiHidden/>
    <w:unhideWhenUsed/>
    <w:rsid w:val="007920DB"/>
  </w:style>
  <w:style w:type="numbering" w:customStyle="1" w:styleId="NoList95">
    <w:name w:val="No List95"/>
    <w:next w:val="a5"/>
    <w:uiPriority w:val="99"/>
    <w:semiHidden/>
    <w:unhideWhenUsed/>
    <w:rsid w:val="007920DB"/>
  </w:style>
  <w:style w:type="numbering" w:customStyle="1" w:styleId="NoList815">
    <w:name w:val="No List815"/>
    <w:next w:val="a5"/>
    <w:uiPriority w:val="99"/>
    <w:semiHidden/>
    <w:unhideWhenUsed/>
    <w:rsid w:val="007920DB"/>
  </w:style>
  <w:style w:type="numbering" w:customStyle="1" w:styleId="NoList914">
    <w:name w:val="No List914"/>
    <w:next w:val="a5"/>
    <w:uiPriority w:val="99"/>
    <w:semiHidden/>
    <w:unhideWhenUsed/>
    <w:rsid w:val="007920DB"/>
  </w:style>
  <w:style w:type="numbering" w:customStyle="1" w:styleId="LFO195">
    <w:name w:val="LFO195"/>
    <w:basedOn w:val="a5"/>
    <w:rsid w:val="007920DB"/>
  </w:style>
  <w:style w:type="numbering" w:customStyle="1" w:styleId="NoList104">
    <w:name w:val="No List104"/>
    <w:next w:val="a5"/>
    <w:uiPriority w:val="99"/>
    <w:semiHidden/>
    <w:unhideWhenUsed/>
    <w:rsid w:val="007920DB"/>
  </w:style>
  <w:style w:type="numbering" w:customStyle="1" w:styleId="LFO1914">
    <w:name w:val="LFO1914"/>
    <w:basedOn w:val="a5"/>
    <w:rsid w:val="007920DB"/>
  </w:style>
  <w:style w:type="numbering" w:customStyle="1" w:styleId="1220">
    <w:name w:val="无列表122"/>
    <w:next w:val="a5"/>
    <w:semiHidden/>
    <w:rsid w:val="007920DB"/>
  </w:style>
  <w:style w:type="numbering" w:customStyle="1" w:styleId="1221">
    <w:name w:val="リストなし122"/>
    <w:next w:val="a5"/>
    <w:uiPriority w:val="99"/>
    <w:semiHidden/>
    <w:unhideWhenUsed/>
    <w:rsid w:val="007920DB"/>
  </w:style>
  <w:style w:type="numbering" w:customStyle="1" w:styleId="11122">
    <w:name w:val="リストなし1112"/>
    <w:next w:val="a5"/>
    <w:uiPriority w:val="99"/>
    <w:semiHidden/>
    <w:unhideWhenUsed/>
    <w:rsid w:val="007920DB"/>
  </w:style>
  <w:style w:type="numbering" w:customStyle="1" w:styleId="NoList132">
    <w:name w:val="No List132"/>
    <w:next w:val="a5"/>
    <w:uiPriority w:val="99"/>
    <w:semiHidden/>
    <w:unhideWhenUsed/>
    <w:rsid w:val="007920DB"/>
  </w:style>
  <w:style w:type="numbering" w:customStyle="1" w:styleId="NoList232">
    <w:name w:val="No List232"/>
    <w:next w:val="a5"/>
    <w:uiPriority w:val="99"/>
    <w:semiHidden/>
    <w:unhideWhenUsed/>
    <w:rsid w:val="007920DB"/>
  </w:style>
  <w:style w:type="numbering" w:customStyle="1" w:styleId="NoList332">
    <w:name w:val="No List332"/>
    <w:next w:val="a5"/>
    <w:uiPriority w:val="99"/>
    <w:semiHidden/>
    <w:unhideWhenUsed/>
    <w:rsid w:val="007920DB"/>
  </w:style>
  <w:style w:type="numbering" w:customStyle="1" w:styleId="NoList432">
    <w:name w:val="No List432"/>
    <w:next w:val="a5"/>
    <w:uiPriority w:val="99"/>
    <w:semiHidden/>
    <w:unhideWhenUsed/>
    <w:rsid w:val="007920DB"/>
  </w:style>
  <w:style w:type="numbering" w:customStyle="1" w:styleId="NoList522">
    <w:name w:val="No List522"/>
    <w:next w:val="a5"/>
    <w:uiPriority w:val="99"/>
    <w:semiHidden/>
    <w:unhideWhenUsed/>
    <w:rsid w:val="007920DB"/>
  </w:style>
  <w:style w:type="numbering" w:customStyle="1" w:styleId="NoList622">
    <w:name w:val="No List622"/>
    <w:next w:val="a5"/>
    <w:uiPriority w:val="99"/>
    <w:semiHidden/>
    <w:unhideWhenUsed/>
    <w:rsid w:val="007920DB"/>
  </w:style>
  <w:style w:type="numbering" w:customStyle="1" w:styleId="NoList722">
    <w:name w:val="No List722"/>
    <w:next w:val="a5"/>
    <w:uiPriority w:val="99"/>
    <w:semiHidden/>
    <w:unhideWhenUsed/>
    <w:rsid w:val="007920DB"/>
  </w:style>
  <w:style w:type="numbering" w:customStyle="1" w:styleId="NoList1122">
    <w:name w:val="No List1122"/>
    <w:next w:val="a5"/>
    <w:uiPriority w:val="99"/>
    <w:semiHidden/>
    <w:unhideWhenUsed/>
    <w:rsid w:val="007920DB"/>
  </w:style>
  <w:style w:type="numbering" w:customStyle="1" w:styleId="NoList2122">
    <w:name w:val="No List2122"/>
    <w:next w:val="a5"/>
    <w:uiPriority w:val="99"/>
    <w:semiHidden/>
    <w:unhideWhenUsed/>
    <w:rsid w:val="007920DB"/>
  </w:style>
  <w:style w:type="numbering" w:customStyle="1" w:styleId="NoList3122">
    <w:name w:val="No List3122"/>
    <w:next w:val="a5"/>
    <w:uiPriority w:val="99"/>
    <w:semiHidden/>
    <w:unhideWhenUsed/>
    <w:rsid w:val="007920DB"/>
  </w:style>
  <w:style w:type="numbering" w:customStyle="1" w:styleId="NoList4122">
    <w:name w:val="No List4122"/>
    <w:next w:val="a5"/>
    <w:uiPriority w:val="99"/>
    <w:semiHidden/>
    <w:unhideWhenUsed/>
    <w:rsid w:val="007920DB"/>
  </w:style>
  <w:style w:type="numbering" w:customStyle="1" w:styleId="NoList5112">
    <w:name w:val="No List5112"/>
    <w:next w:val="a5"/>
    <w:uiPriority w:val="99"/>
    <w:semiHidden/>
    <w:unhideWhenUsed/>
    <w:rsid w:val="007920DB"/>
  </w:style>
  <w:style w:type="numbering" w:customStyle="1" w:styleId="NoList6112">
    <w:name w:val="No List6112"/>
    <w:next w:val="a5"/>
    <w:uiPriority w:val="99"/>
    <w:semiHidden/>
    <w:unhideWhenUsed/>
    <w:rsid w:val="007920DB"/>
  </w:style>
  <w:style w:type="numbering" w:customStyle="1" w:styleId="NoList7112">
    <w:name w:val="No List7112"/>
    <w:next w:val="a5"/>
    <w:uiPriority w:val="99"/>
    <w:semiHidden/>
    <w:unhideWhenUsed/>
    <w:rsid w:val="007920DB"/>
  </w:style>
  <w:style w:type="numbering" w:customStyle="1" w:styleId="NoList8112">
    <w:name w:val="No List8112"/>
    <w:next w:val="a5"/>
    <w:uiPriority w:val="99"/>
    <w:semiHidden/>
    <w:unhideWhenUsed/>
    <w:rsid w:val="007920DB"/>
  </w:style>
  <w:style w:type="numbering" w:customStyle="1" w:styleId="NoList1222">
    <w:name w:val="No List1222"/>
    <w:next w:val="a5"/>
    <w:uiPriority w:val="99"/>
    <w:semiHidden/>
    <w:rsid w:val="007920DB"/>
  </w:style>
  <w:style w:type="numbering" w:customStyle="1" w:styleId="NoList11122">
    <w:name w:val="No List11122"/>
    <w:next w:val="a5"/>
    <w:uiPriority w:val="99"/>
    <w:semiHidden/>
    <w:unhideWhenUsed/>
    <w:rsid w:val="007920DB"/>
  </w:style>
  <w:style w:type="numbering" w:customStyle="1" w:styleId="11220">
    <w:name w:val="无列表1122"/>
    <w:next w:val="a5"/>
    <w:semiHidden/>
    <w:rsid w:val="007920DB"/>
  </w:style>
  <w:style w:type="numbering" w:customStyle="1" w:styleId="NoList2222">
    <w:name w:val="No List2222"/>
    <w:next w:val="a5"/>
    <w:uiPriority w:val="99"/>
    <w:semiHidden/>
    <w:unhideWhenUsed/>
    <w:rsid w:val="007920DB"/>
  </w:style>
  <w:style w:type="numbering" w:customStyle="1" w:styleId="NoList3222">
    <w:name w:val="No List3222"/>
    <w:next w:val="a5"/>
    <w:uiPriority w:val="99"/>
    <w:semiHidden/>
    <w:unhideWhenUsed/>
    <w:rsid w:val="007920DB"/>
  </w:style>
  <w:style w:type="numbering" w:customStyle="1" w:styleId="NoList4212">
    <w:name w:val="No List4212"/>
    <w:next w:val="a5"/>
    <w:uiPriority w:val="99"/>
    <w:semiHidden/>
    <w:unhideWhenUsed/>
    <w:rsid w:val="007920DB"/>
  </w:style>
  <w:style w:type="numbering" w:customStyle="1" w:styleId="NoList21112">
    <w:name w:val="No List21112"/>
    <w:next w:val="a5"/>
    <w:uiPriority w:val="99"/>
    <w:semiHidden/>
    <w:unhideWhenUsed/>
    <w:rsid w:val="007920DB"/>
  </w:style>
  <w:style w:type="numbering" w:customStyle="1" w:styleId="NoList31112">
    <w:name w:val="No List31112"/>
    <w:next w:val="a5"/>
    <w:uiPriority w:val="99"/>
    <w:semiHidden/>
    <w:unhideWhenUsed/>
    <w:rsid w:val="007920DB"/>
  </w:style>
  <w:style w:type="numbering" w:customStyle="1" w:styleId="NoList41112">
    <w:name w:val="No List41112"/>
    <w:next w:val="a5"/>
    <w:uiPriority w:val="99"/>
    <w:semiHidden/>
    <w:unhideWhenUsed/>
    <w:rsid w:val="007920DB"/>
  </w:style>
  <w:style w:type="numbering" w:customStyle="1" w:styleId="111120">
    <w:name w:val="无列表11112"/>
    <w:next w:val="a5"/>
    <w:semiHidden/>
    <w:rsid w:val="007920DB"/>
  </w:style>
  <w:style w:type="numbering" w:customStyle="1" w:styleId="NoList111112">
    <w:name w:val="No List111112"/>
    <w:next w:val="a5"/>
    <w:uiPriority w:val="99"/>
    <w:semiHidden/>
    <w:unhideWhenUsed/>
    <w:rsid w:val="007920DB"/>
  </w:style>
  <w:style w:type="numbering" w:customStyle="1" w:styleId="NoList12112">
    <w:name w:val="No List12112"/>
    <w:next w:val="a5"/>
    <w:uiPriority w:val="99"/>
    <w:semiHidden/>
    <w:unhideWhenUsed/>
    <w:rsid w:val="007920DB"/>
  </w:style>
  <w:style w:type="numbering" w:customStyle="1" w:styleId="NoList22112">
    <w:name w:val="No List22112"/>
    <w:next w:val="a5"/>
    <w:uiPriority w:val="99"/>
    <w:semiHidden/>
    <w:unhideWhenUsed/>
    <w:rsid w:val="007920DB"/>
  </w:style>
  <w:style w:type="numbering" w:customStyle="1" w:styleId="NoList32112">
    <w:name w:val="No List32112"/>
    <w:next w:val="a5"/>
    <w:uiPriority w:val="99"/>
    <w:semiHidden/>
    <w:unhideWhenUsed/>
    <w:rsid w:val="007920DB"/>
  </w:style>
  <w:style w:type="numbering" w:customStyle="1" w:styleId="NoList142">
    <w:name w:val="No List142"/>
    <w:next w:val="a5"/>
    <w:uiPriority w:val="99"/>
    <w:semiHidden/>
    <w:unhideWhenUsed/>
    <w:rsid w:val="007920DB"/>
  </w:style>
  <w:style w:type="numbering" w:customStyle="1" w:styleId="NoList152">
    <w:name w:val="No List152"/>
    <w:next w:val="a5"/>
    <w:uiPriority w:val="99"/>
    <w:semiHidden/>
    <w:unhideWhenUsed/>
    <w:rsid w:val="007920DB"/>
  </w:style>
  <w:style w:type="numbering" w:customStyle="1" w:styleId="NoList242">
    <w:name w:val="No List242"/>
    <w:next w:val="a5"/>
    <w:uiPriority w:val="99"/>
    <w:semiHidden/>
    <w:unhideWhenUsed/>
    <w:rsid w:val="007920DB"/>
  </w:style>
  <w:style w:type="numbering" w:customStyle="1" w:styleId="NoList342">
    <w:name w:val="No List342"/>
    <w:next w:val="a5"/>
    <w:uiPriority w:val="99"/>
    <w:semiHidden/>
    <w:unhideWhenUsed/>
    <w:rsid w:val="007920DB"/>
  </w:style>
  <w:style w:type="numbering" w:customStyle="1" w:styleId="NoList442">
    <w:name w:val="No List442"/>
    <w:next w:val="a5"/>
    <w:uiPriority w:val="99"/>
    <w:semiHidden/>
    <w:unhideWhenUsed/>
    <w:rsid w:val="007920DB"/>
  </w:style>
  <w:style w:type="numbering" w:customStyle="1" w:styleId="NoList532">
    <w:name w:val="No List532"/>
    <w:next w:val="a5"/>
    <w:uiPriority w:val="99"/>
    <w:semiHidden/>
    <w:unhideWhenUsed/>
    <w:rsid w:val="007920DB"/>
  </w:style>
  <w:style w:type="numbering" w:customStyle="1" w:styleId="NoList632">
    <w:name w:val="No List632"/>
    <w:next w:val="a5"/>
    <w:uiPriority w:val="99"/>
    <w:semiHidden/>
    <w:unhideWhenUsed/>
    <w:rsid w:val="007920DB"/>
  </w:style>
  <w:style w:type="numbering" w:customStyle="1" w:styleId="NoList732">
    <w:name w:val="No List732"/>
    <w:next w:val="a5"/>
    <w:uiPriority w:val="99"/>
    <w:semiHidden/>
    <w:unhideWhenUsed/>
    <w:rsid w:val="007920DB"/>
  </w:style>
  <w:style w:type="numbering" w:customStyle="1" w:styleId="NoList822">
    <w:name w:val="No List822"/>
    <w:next w:val="a5"/>
    <w:uiPriority w:val="99"/>
    <w:semiHidden/>
    <w:unhideWhenUsed/>
    <w:rsid w:val="007920DB"/>
  </w:style>
  <w:style w:type="numbering" w:customStyle="1" w:styleId="NoList922">
    <w:name w:val="No List922"/>
    <w:next w:val="a5"/>
    <w:uiPriority w:val="99"/>
    <w:semiHidden/>
    <w:unhideWhenUsed/>
    <w:rsid w:val="007920DB"/>
  </w:style>
  <w:style w:type="numbering" w:customStyle="1" w:styleId="NoList1132">
    <w:name w:val="No List1132"/>
    <w:next w:val="a5"/>
    <w:uiPriority w:val="99"/>
    <w:semiHidden/>
    <w:unhideWhenUsed/>
    <w:rsid w:val="007920DB"/>
  </w:style>
  <w:style w:type="numbering" w:customStyle="1" w:styleId="NoList2132">
    <w:name w:val="No List2132"/>
    <w:next w:val="a5"/>
    <w:uiPriority w:val="99"/>
    <w:semiHidden/>
    <w:unhideWhenUsed/>
    <w:rsid w:val="007920DB"/>
  </w:style>
  <w:style w:type="numbering" w:customStyle="1" w:styleId="NoList3132">
    <w:name w:val="No List3132"/>
    <w:next w:val="a5"/>
    <w:uiPriority w:val="99"/>
    <w:semiHidden/>
    <w:unhideWhenUsed/>
    <w:rsid w:val="007920DB"/>
  </w:style>
  <w:style w:type="numbering" w:customStyle="1" w:styleId="NoList4132">
    <w:name w:val="No List4132"/>
    <w:next w:val="a5"/>
    <w:uiPriority w:val="99"/>
    <w:semiHidden/>
    <w:unhideWhenUsed/>
    <w:rsid w:val="007920DB"/>
  </w:style>
  <w:style w:type="numbering" w:customStyle="1" w:styleId="NoList5122">
    <w:name w:val="No List5122"/>
    <w:next w:val="a5"/>
    <w:uiPriority w:val="99"/>
    <w:semiHidden/>
    <w:unhideWhenUsed/>
    <w:rsid w:val="007920DB"/>
  </w:style>
  <w:style w:type="numbering" w:customStyle="1" w:styleId="NoList6122">
    <w:name w:val="No List6122"/>
    <w:next w:val="a5"/>
    <w:uiPriority w:val="99"/>
    <w:semiHidden/>
    <w:unhideWhenUsed/>
    <w:rsid w:val="007920DB"/>
  </w:style>
  <w:style w:type="numbering" w:customStyle="1" w:styleId="NoList7122">
    <w:name w:val="No List7122"/>
    <w:next w:val="a5"/>
    <w:uiPriority w:val="99"/>
    <w:semiHidden/>
    <w:unhideWhenUsed/>
    <w:rsid w:val="007920DB"/>
  </w:style>
  <w:style w:type="numbering" w:customStyle="1" w:styleId="NoList8122">
    <w:name w:val="No List8122"/>
    <w:next w:val="a5"/>
    <w:uiPriority w:val="99"/>
    <w:semiHidden/>
    <w:unhideWhenUsed/>
    <w:rsid w:val="007920DB"/>
  </w:style>
  <w:style w:type="numbering" w:customStyle="1" w:styleId="NoList9112">
    <w:name w:val="No List9112"/>
    <w:next w:val="a5"/>
    <w:uiPriority w:val="99"/>
    <w:semiHidden/>
    <w:unhideWhenUsed/>
    <w:rsid w:val="007920DB"/>
  </w:style>
  <w:style w:type="numbering" w:customStyle="1" w:styleId="LFO1922">
    <w:name w:val="LFO1922"/>
    <w:basedOn w:val="a5"/>
    <w:rsid w:val="007920DB"/>
  </w:style>
  <w:style w:type="numbering" w:customStyle="1" w:styleId="NoList1012">
    <w:name w:val="No List1012"/>
    <w:next w:val="a5"/>
    <w:uiPriority w:val="99"/>
    <w:semiHidden/>
    <w:unhideWhenUsed/>
    <w:rsid w:val="007920DB"/>
  </w:style>
  <w:style w:type="numbering" w:customStyle="1" w:styleId="LFO19112">
    <w:name w:val="LFO19112"/>
    <w:basedOn w:val="a5"/>
    <w:rsid w:val="007920DB"/>
  </w:style>
  <w:style w:type="numbering" w:customStyle="1" w:styleId="NoList1232">
    <w:name w:val="No List1232"/>
    <w:next w:val="a5"/>
    <w:uiPriority w:val="99"/>
    <w:semiHidden/>
    <w:rsid w:val="007920DB"/>
  </w:style>
  <w:style w:type="numbering" w:customStyle="1" w:styleId="NoList11132">
    <w:name w:val="No List11132"/>
    <w:next w:val="a5"/>
    <w:uiPriority w:val="99"/>
    <w:semiHidden/>
    <w:unhideWhenUsed/>
    <w:rsid w:val="007920DB"/>
  </w:style>
  <w:style w:type="numbering" w:customStyle="1" w:styleId="1320">
    <w:name w:val="无列表132"/>
    <w:next w:val="a5"/>
    <w:semiHidden/>
    <w:rsid w:val="007920DB"/>
  </w:style>
  <w:style w:type="numbering" w:customStyle="1" w:styleId="1321">
    <w:name w:val="リストなし132"/>
    <w:next w:val="a5"/>
    <w:uiPriority w:val="99"/>
    <w:semiHidden/>
    <w:unhideWhenUsed/>
    <w:rsid w:val="007920DB"/>
  </w:style>
  <w:style w:type="numbering" w:customStyle="1" w:styleId="1132">
    <w:name w:val="无列表1132"/>
    <w:next w:val="a5"/>
    <w:semiHidden/>
    <w:rsid w:val="007920DB"/>
  </w:style>
  <w:style w:type="numbering" w:customStyle="1" w:styleId="11221">
    <w:name w:val="リストなし1122"/>
    <w:next w:val="a5"/>
    <w:uiPriority w:val="99"/>
    <w:semiHidden/>
    <w:unhideWhenUsed/>
    <w:rsid w:val="007920DB"/>
  </w:style>
  <w:style w:type="numbering" w:customStyle="1" w:styleId="NoList2232">
    <w:name w:val="No List2232"/>
    <w:next w:val="a5"/>
    <w:uiPriority w:val="99"/>
    <w:semiHidden/>
    <w:unhideWhenUsed/>
    <w:rsid w:val="007920DB"/>
  </w:style>
  <w:style w:type="numbering" w:customStyle="1" w:styleId="NoList3232">
    <w:name w:val="No List3232"/>
    <w:next w:val="a5"/>
    <w:uiPriority w:val="99"/>
    <w:semiHidden/>
    <w:unhideWhenUsed/>
    <w:rsid w:val="007920DB"/>
  </w:style>
  <w:style w:type="numbering" w:customStyle="1" w:styleId="NoList4222">
    <w:name w:val="No List4222"/>
    <w:next w:val="a5"/>
    <w:uiPriority w:val="99"/>
    <w:semiHidden/>
    <w:unhideWhenUsed/>
    <w:rsid w:val="007920DB"/>
  </w:style>
  <w:style w:type="numbering" w:customStyle="1" w:styleId="NoList21122">
    <w:name w:val="No List21122"/>
    <w:next w:val="a5"/>
    <w:uiPriority w:val="99"/>
    <w:semiHidden/>
    <w:unhideWhenUsed/>
    <w:rsid w:val="007920DB"/>
  </w:style>
  <w:style w:type="numbering" w:customStyle="1" w:styleId="NoList31122">
    <w:name w:val="No List31122"/>
    <w:next w:val="a5"/>
    <w:uiPriority w:val="99"/>
    <w:semiHidden/>
    <w:unhideWhenUsed/>
    <w:rsid w:val="007920DB"/>
  </w:style>
  <w:style w:type="numbering" w:customStyle="1" w:styleId="NoList41122">
    <w:name w:val="No List41122"/>
    <w:next w:val="a5"/>
    <w:uiPriority w:val="99"/>
    <w:semiHidden/>
    <w:unhideWhenUsed/>
    <w:rsid w:val="007920DB"/>
  </w:style>
  <w:style w:type="numbering" w:customStyle="1" w:styleId="111220">
    <w:name w:val="无列表11122"/>
    <w:next w:val="a5"/>
    <w:semiHidden/>
    <w:rsid w:val="007920DB"/>
  </w:style>
  <w:style w:type="numbering" w:customStyle="1" w:styleId="NoList111122">
    <w:name w:val="No List111122"/>
    <w:next w:val="a5"/>
    <w:uiPriority w:val="99"/>
    <w:semiHidden/>
    <w:unhideWhenUsed/>
    <w:rsid w:val="007920DB"/>
  </w:style>
  <w:style w:type="numbering" w:customStyle="1" w:styleId="NoList12122">
    <w:name w:val="No List12122"/>
    <w:next w:val="a5"/>
    <w:uiPriority w:val="99"/>
    <w:semiHidden/>
    <w:unhideWhenUsed/>
    <w:rsid w:val="007920DB"/>
  </w:style>
  <w:style w:type="numbering" w:customStyle="1" w:styleId="NoList22122">
    <w:name w:val="No List22122"/>
    <w:next w:val="a5"/>
    <w:uiPriority w:val="99"/>
    <w:semiHidden/>
    <w:unhideWhenUsed/>
    <w:rsid w:val="007920DB"/>
  </w:style>
  <w:style w:type="numbering" w:customStyle="1" w:styleId="NoList32122">
    <w:name w:val="No List32122"/>
    <w:next w:val="a5"/>
    <w:uiPriority w:val="99"/>
    <w:semiHidden/>
    <w:unhideWhenUsed/>
    <w:rsid w:val="007920DB"/>
  </w:style>
  <w:style w:type="numbering" w:customStyle="1" w:styleId="NoList162">
    <w:name w:val="No List162"/>
    <w:next w:val="a5"/>
    <w:uiPriority w:val="99"/>
    <w:semiHidden/>
    <w:unhideWhenUsed/>
    <w:rsid w:val="007920DB"/>
  </w:style>
  <w:style w:type="numbering" w:customStyle="1" w:styleId="NoList172">
    <w:name w:val="No List172"/>
    <w:next w:val="a5"/>
    <w:uiPriority w:val="99"/>
    <w:semiHidden/>
    <w:unhideWhenUsed/>
    <w:rsid w:val="007920DB"/>
  </w:style>
  <w:style w:type="numbering" w:customStyle="1" w:styleId="NoList252">
    <w:name w:val="No List252"/>
    <w:next w:val="a5"/>
    <w:uiPriority w:val="99"/>
    <w:semiHidden/>
    <w:unhideWhenUsed/>
    <w:rsid w:val="007920DB"/>
  </w:style>
  <w:style w:type="numbering" w:customStyle="1" w:styleId="NoList352">
    <w:name w:val="No List352"/>
    <w:next w:val="a5"/>
    <w:uiPriority w:val="99"/>
    <w:semiHidden/>
    <w:unhideWhenUsed/>
    <w:rsid w:val="007920DB"/>
  </w:style>
  <w:style w:type="numbering" w:customStyle="1" w:styleId="NoList452">
    <w:name w:val="No List452"/>
    <w:next w:val="a5"/>
    <w:uiPriority w:val="99"/>
    <w:semiHidden/>
    <w:unhideWhenUsed/>
    <w:rsid w:val="007920DB"/>
  </w:style>
  <w:style w:type="numbering" w:customStyle="1" w:styleId="NoList542">
    <w:name w:val="No List542"/>
    <w:next w:val="a5"/>
    <w:uiPriority w:val="99"/>
    <w:semiHidden/>
    <w:unhideWhenUsed/>
    <w:rsid w:val="007920DB"/>
  </w:style>
  <w:style w:type="numbering" w:customStyle="1" w:styleId="NoList642">
    <w:name w:val="No List642"/>
    <w:next w:val="a5"/>
    <w:uiPriority w:val="99"/>
    <w:semiHidden/>
    <w:unhideWhenUsed/>
    <w:rsid w:val="007920DB"/>
  </w:style>
  <w:style w:type="numbering" w:customStyle="1" w:styleId="NoList742">
    <w:name w:val="No List742"/>
    <w:next w:val="a5"/>
    <w:uiPriority w:val="99"/>
    <w:semiHidden/>
    <w:unhideWhenUsed/>
    <w:rsid w:val="007920DB"/>
  </w:style>
  <w:style w:type="numbering" w:customStyle="1" w:styleId="NoList832">
    <w:name w:val="No List832"/>
    <w:next w:val="a5"/>
    <w:uiPriority w:val="99"/>
    <w:semiHidden/>
    <w:unhideWhenUsed/>
    <w:rsid w:val="007920DB"/>
  </w:style>
  <w:style w:type="numbering" w:customStyle="1" w:styleId="NoList932">
    <w:name w:val="No List932"/>
    <w:next w:val="a5"/>
    <w:uiPriority w:val="99"/>
    <w:semiHidden/>
    <w:unhideWhenUsed/>
    <w:rsid w:val="007920DB"/>
  </w:style>
  <w:style w:type="numbering" w:customStyle="1" w:styleId="NoList1142">
    <w:name w:val="No List1142"/>
    <w:next w:val="a5"/>
    <w:uiPriority w:val="99"/>
    <w:semiHidden/>
    <w:unhideWhenUsed/>
    <w:rsid w:val="007920DB"/>
  </w:style>
  <w:style w:type="numbering" w:customStyle="1" w:styleId="NoList2142">
    <w:name w:val="No List2142"/>
    <w:next w:val="a5"/>
    <w:uiPriority w:val="99"/>
    <w:semiHidden/>
    <w:unhideWhenUsed/>
    <w:rsid w:val="007920DB"/>
  </w:style>
  <w:style w:type="numbering" w:customStyle="1" w:styleId="NoList3142">
    <w:name w:val="No List3142"/>
    <w:next w:val="a5"/>
    <w:uiPriority w:val="99"/>
    <w:semiHidden/>
    <w:unhideWhenUsed/>
    <w:rsid w:val="007920DB"/>
  </w:style>
  <w:style w:type="numbering" w:customStyle="1" w:styleId="NoList4142">
    <w:name w:val="No List4142"/>
    <w:next w:val="a5"/>
    <w:uiPriority w:val="99"/>
    <w:semiHidden/>
    <w:unhideWhenUsed/>
    <w:rsid w:val="007920DB"/>
  </w:style>
  <w:style w:type="numbering" w:customStyle="1" w:styleId="NoList5132">
    <w:name w:val="No List5132"/>
    <w:next w:val="a5"/>
    <w:uiPriority w:val="99"/>
    <w:semiHidden/>
    <w:unhideWhenUsed/>
    <w:rsid w:val="007920DB"/>
  </w:style>
  <w:style w:type="numbering" w:customStyle="1" w:styleId="NoList6132">
    <w:name w:val="No List6132"/>
    <w:next w:val="a5"/>
    <w:uiPriority w:val="99"/>
    <w:semiHidden/>
    <w:unhideWhenUsed/>
    <w:rsid w:val="007920DB"/>
  </w:style>
  <w:style w:type="numbering" w:customStyle="1" w:styleId="NoList7132">
    <w:name w:val="No List7132"/>
    <w:next w:val="a5"/>
    <w:uiPriority w:val="99"/>
    <w:semiHidden/>
    <w:unhideWhenUsed/>
    <w:rsid w:val="007920DB"/>
  </w:style>
  <w:style w:type="numbering" w:customStyle="1" w:styleId="NoList8132">
    <w:name w:val="No List8132"/>
    <w:next w:val="a5"/>
    <w:uiPriority w:val="99"/>
    <w:semiHidden/>
    <w:unhideWhenUsed/>
    <w:rsid w:val="007920DB"/>
  </w:style>
  <w:style w:type="numbering" w:customStyle="1" w:styleId="NoList9122">
    <w:name w:val="No List9122"/>
    <w:next w:val="a5"/>
    <w:uiPriority w:val="99"/>
    <w:semiHidden/>
    <w:unhideWhenUsed/>
    <w:rsid w:val="007920DB"/>
  </w:style>
  <w:style w:type="numbering" w:customStyle="1" w:styleId="LFO1932">
    <w:name w:val="LFO1932"/>
    <w:basedOn w:val="a5"/>
    <w:rsid w:val="007920DB"/>
  </w:style>
  <w:style w:type="numbering" w:customStyle="1" w:styleId="NoList1022">
    <w:name w:val="No List1022"/>
    <w:next w:val="a5"/>
    <w:uiPriority w:val="99"/>
    <w:semiHidden/>
    <w:unhideWhenUsed/>
    <w:rsid w:val="007920DB"/>
  </w:style>
  <w:style w:type="numbering" w:customStyle="1" w:styleId="LFO19122">
    <w:name w:val="LFO19122"/>
    <w:basedOn w:val="a5"/>
    <w:rsid w:val="007920DB"/>
  </w:style>
  <w:style w:type="numbering" w:customStyle="1" w:styleId="NoList1242">
    <w:name w:val="No List1242"/>
    <w:next w:val="a5"/>
    <w:uiPriority w:val="99"/>
    <w:semiHidden/>
    <w:rsid w:val="007920DB"/>
  </w:style>
  <w:style w:type="numbering" w:customStyle="1" w:styleId="NoList11142">
    <w:name w:val="No List11142"/>
    <w:next w:val="a5"/>
    <w:uiPriority w:val="99"/>
    <w:semiHidden/>
    <w:unhideWhenUsed/>
    <w:rsid w:val="007920DB"/>
  </w:style>
  <w:style w:type="numbering" w:customStyle="1" w:styleId="1420">
    <w:name w:val="无列表142"/>
    <w:next w:val="a5"/>
    <w:semiHidden/>
    <w:rsid w:val="007920DB"/>
  </w:style>
  <w:style w:type="numbering" w:customStyle="1" w:styleId="1421">
    <w:name w:val="リストなし142"/>
    <w:next w:val="a5"/>
    <w:uiPriority w:val="99"/>
    <w:semiHidden/>
    <w:unhideWhenUsed/>
    <w:rsid w:val="007920DB"/>
  </w:style>
  <w:style w:type="numbering" w:customStyle="1" w:styleId="1142">
    <w:name w:val="无列表1142"/>
    <w:next w:val="a5"/>
    <w:semiHidden/>
    <w:rsid w:val="007920DB"/>
  </w:style>
  <w:style w:type="numbering" w:customStyle="1" w:styleId="11320">
    <w:name w:val="リストなし1132"/>
    <w:next w:val="a5"/>
    <w:uiPriority w:val="99"/>
    <w:semiHidden/>
    <w:unhideWhenUsed/>
    <w:rsid w:val="007920DB"/>
  </w:style>
  <w:style w:type="numbering" w:customStyle="1" w:styleId="NoList2242">
    <w:name w:val="No List2242"/>
    <w:next w:val="a5"/>
    <w:uiPriority w:val="99"/>
    <w:semiHidden/>
    <w:unhideWhenUsed/>
    <w:rsid w:val="007920DB"/>
  </w:style>
  <w:style w:type="numbering" w:customStyle="1" w:styleId="NoList3242">
    <w:name w:val="No List3242"/>
    <w:next w:val="a5"/>
    <w:uiPriority w:val="99"/>
    <w:semiHidden/>
    <w:unhideWhenUsed/>
    <w:rsid w:val="007920DB"/>
  </w:style>
  <w:style w:type="numbering" w:customStyle="1" w:styleId="NoList4232">
    <w:name w:val="No List4232"/>
    <w:next w:val="a5"/>
    <w:uiPriority w:val="99"/>
    <w:semiHidden/>
    <w:unhideWhenUsed/>
    <w:rsid w:val="007920DB"/>
  </w:style>
  <w:style w:type="numbering" w:customStyle="1" w:styleId="NoList21132">
    <w:name w:val="No List21132"/>
    <w:next w:val="a5"/>
    <w:uiPriority w:val="99"/>
    <w:semiHidden/>
    <w:unhideWhenUsed/>
    <w:rsid w:val="007920DB"/>
  </w:style>
  <w:style w:type="numbering" w:customStyle="1" w:styleId="NoList31132">
    <w:name w:val="No List31132"/>
    <w:next w:val="a5"/>
    <w:uiPriority w:val="99"/>
    <w:semiHidden/>
    <w:unhideWhenUsed/>
    <w:rsid w:val="007920DB"/>
  </w:style>
  <w:style w:type="numbering" w:customStyle="1" w:styleId="NoList41132">
    <w:name w:val="No List41132"/>
    <w:next w:val="a5"/>
    <w:uiPriority w:val="99"/>
    <w:semiHidden/>
    <w:unhideWhenUsed/>
    <w:rsid w:val="007920DB"/>
  </w:style>
  <w:style w:type="numbering" w:customStyle="1" w:styleId="11132">
    <w:name w:val="无列表11132"/>
    <w:next w:val="a5"/>
    <w:semiHidden/>
    <w:rsid w:val="007920DB"/>
  </w:style>
  <w:style w:type="numbering" w:customStyle="1" w:styleId="NoList111132">
    <w:name w:val="No List111132"/>
    <w:next w:val="a5"/>
    <w:uiPriority w:val="99"/>
    <w:semiHidden/>
    <w:unhideWhenUsed/>
    <w:rsid w:val="007920DB"/>
  </w:style>
  <w:style w:type="numbering" w:customStyle="1" w:styleId="NoList12132">
    <w:name w:val="No List12132"/>
    <w:next w:val="a5"/>
    <w:uiPriority w:val="99"/>
    <w:semiHidden/>
    <w:unhideWhenUsed/>
    <w:rsid w:val="007920DB"/>
  </w:style>
  <w:style w:type="numbering" w:customStyle="1" w:styleId="NoList22132">
    <w:name w:val="No List22132"/>
    <w:next w:val="a5"/>
    <w:uiPriority w:val="99"/>
    <w:semiHidden/>
    <w:unhideWhenUsed/>
    <w:rsid w:val="007920DB"/>
  </w:style>
  <w:style w:type="numbering" w:customStyle="1" w:styleId="NoList32132">
    <w:name w:val="No List32132"/>
    <w:next w:val="a5"/>
    <w:uiPriority w:val="99"/>
    <w:semiHidden/>
    <w:unhideWhenUsed/>
    <w:rsid w:val="007920DB"/>
  </w:style>
  <w:style w:type="numbering" w:customStyle="1" w:styleId="223">
    <w:name w:val="无列表22"/>
    <w:next w:val="a5"/>
    <w:uiPriority w:val="99"/>
    <w:semiHidden/>
    <w:unhideWhenUsed/>
    <w:rsid w:val="007920DB"/>
  </w:style>
  <w:style w:type="numbering" w:customStyle="1" w:styleId="1520">
    <w:name w:val="无列表152"/>
    <w:next w:val="a5"/>
    <w:semiHidden/>
    <w:rsid w:val="007920DB"/>
  </w:style>
  <w:style w:type="numbering" w:customStyle="1" w:styleId="1521">
    <w:name w:val="リストなし152"/>
    <w:next w:val="a5"/>
    <w:uiPriority w:val="99"/>
    <w:semiHidden/>
    <w:unhideWhenUsed/>
    <w:rsid w:val="007920DB"/>
  </w:style>
  <w:style w:type="numbering" w:customStyle="1" w:styleId="NoList182">
    <w:name w:val="No List182"/>
    <w:next w:val="a5"/>
    <w:uiPriority w:val="99"/>
    <w:semiHidden/>
    <w:unhideWhenUsed/>
    <w:rsid w:val="007920DB"/>
  </w:style>
  <w:style w:type="numbering" w:customStyle="1" w:styleId="11520">
    <w:name w:val="无列表1152"/>
    <w:next w:val="a5"/>
    <w:semiHidden/>
    <w:rsid w:val="007920DB"/>
  </w:style>
  <w:style w:type="numbering" w:customStyle="1" w:styleId="11420">
    <w:name w:val="リストなし1142"/>
    <w:next w:val="a5"/>
    <w:uiPriority w:val="99"/>
    <w:semiHidden/>
    <w:unhideWhenUsed/>
    <w:rsid w:val="007920DB"/>
  </w:style>
  <w:style w:type="numbering" w:customStyle="1" w:styleId="NoList262">
    <w:name w:val="No List262"/>
    <w:next w:val="a5"/>
    <w:uiPriority w:val="99"/>
    <w:semiHidden/>
    <w:unhideWhenUsed/>
    <w:rsid w:val="007920DB"/>
  </w:style>
  <w:style w:type="numbering" w:customStyle="1" w:styleId="NoList362">
    <w:name w:val="No List362"/>
    <w:next w:val="a5"/>
    <w:uiPriority w:val="99"/>
    <w:semiHidden/>
    <w:unhideWhenUsed/>
    <w:rsid w:val="007920DB"/>
  </w:style>
  <w:style w:type="numbering" w:customStyle="1" w:styleId="NoList1152">
    <w:name w:val="No List1152"/>
    <w:next w:val="a5"/>
    <w:uiPriority w:val="99"/>
    <w:semiHidden/>
    <w:unhideWhenUsed/>
    <w:rsid w:val="007920DB"/>
  </w:style>
  <w:style w:type="numbering" w:customStyle="1" w:styleId="NoList462">
    <w:name w:val="No List462"/>
    <w:next w:val="a5"/>
    <w:uiPriority w:val="99"/>
    <w:semiHidden/>
    <w:unhideWhenUsed/>
    <w:rsid w:val="007920DB"/>
  </w:style>
  <w:style w:type="numbering" w:customStyle="1" w:styleId="NoList552">
    <w:name w:val="No List552"/>
    <w:next w:val="a5"/>
    <w:uiPriority w:val="99"/>
    <w:semiHidden/>
    <w:unhideWhenUsed/>
    <w:rsid w:val="007920DB"/>
  </w:style>
  <w:style w:type="numbering" w:customStyle="1" w:styleId="NoList11152">
    <w:name w:val="No List11152"/>
    <w:next w:val="a5"/>
    <w:uiPriority w:val="99"/>
    <w:semiHidden/>
    <w:unhideWhenUsed/>
    <w:rsid w:val="007920DB"/>
  </w:style>
  <w:style w:type="numbering" w:customStyle="1" w:styleId="NoList2152">
    <w:name w:val="No List2152"/>
    <w:next w:val="a5"/>
    <w:uiPriority w:val="99"/>
    <w:semiHidden/>
    <w:unhideWhenUsed/>
    <w:rsid w:val="007920DB"/>
  </w:style>
  <w:style w:type="numbering" w:customStyle="1" w:styleId="NoList3152">
    <w:name w:val="No List3152"/>
    <w:next w:val="a5"/>
    <w:uiPriority w:val="99"/>
    <w:semiHidden/>
    <w:unhideWhenUsed/>
    <w:rsid w:val="007920DB"/>
  </w:style>
  <w:style w:type="numbering" w:customStyle="1" w:styleId="NoList4152">
    <w:name w:val="No List4152"/>
    <w:next w:val="a5"/>
    <w:uiPriority w:val="99"/>
    <w:semiHidden/>
    <w:unhideWhenUsed/>
    <w:rsid w:val="007920DB"/>
  </w:style>
  <w:style w:type="numbering" w:customStyle="1" w:styleId="NoList652">
    <w:name w:val="No List652"/>
    <w:next w:val="a5"/>
    <w:uiPriority w:val="99"/>
    <w:semiHidden/>
    <w:unhideWhenUsed/>
    <w:rsid w:val="007920DB"/>
  </w:style>
  <w:style w:type="numbering" w:customStyle="1" w:styleId="NoList752">
    <w:name w:val="No List752"/>
    <w:next w:val="a5"/>
    <w:uiPriority w:val="99"/>
    <w:semiHidden/>
    <w:unhideWhenUsed/>
    <w:rsid w:val="007920DB"/>
  </w:style>
  <w:style w:type="numbering" w:customStyle="1" w:styleId="NoList1252">
    <w:name w:val="No List1252"/>
    <w:next w:val="a5"/>
    <w:uiPriority w:val="99"/>
    <w:semiHidden/>
    <w:unhideWhenUsed/>
    <w:rsid w:val="007920DB"/>
  </w:style>
  <w:style w:type="numbering" w:customStyle="1" w:styleId="NoList2252">
    <w:name w:val="No List2252"/>
    <w:next w:val="a5"/>
    <w:uiPriority w:val="99"/>
    <w:semiHidden/>
    <w:unhideWhenUsed/>
    <w:rsid w:val="007920DB"/>
  </w:style>
  <w:style w:type="numbering" w:customStyle="1" w:styleId="NoList3252">
    <w:name w:val="No List3252"/>
    <w:next w:val="a5"/>
    <w:uiPriority w:val="99"/>
    <w:semiHidden/>
    <w:unhideWhenUsed/>
    <w:rsid w:val="007920DB"/>
  </w:style>
  <w:style w:type="numbering" w:customStyle="1" w:styleId="NoList4242">
    <w:name w:val="No List4242"/>
    <w:next w:val="a5"/>
    <w:uiPriority w:val="99"/>
    <w:semiHidden/>
    <w:unhideWhenUsed/>
    <w:rsid w:val="007920DB"/>
  </w:style>
  <w:style w:type="numbering" w:customStyle="1" w:styleId="NoList5142">
    <w:name w:val="No List5142"/>
    <w:next w:val="a5"/>
    <w:uiPriority w:val="99"/>
    <w:semiHidden/>
    <w:unhideWhenUsed/>
    <w:rsid w:val="007920DB"/>
  </w:style>
  <w:style w:type="numbering" w:customStyle="1" w:styleId="NoList21142">
    <w:name w:val="No List21142"/>
    <w:next w:val="a5"/>
    <w:uiPriority w:val="99"/>
    <w:semiHidden/>
    <w:unhideWhenUsed/>
    <w:rsid w:val="007920DB"/>
  </w:style>
  <w:style w:type="numbering" w:customStyle="1" w:styleId="NoList31142">
    <w:name w:val="No List31142"/>
    <w:next w:val="a5"/>
    <w:uiPriority w:val="99"/>
    <w:semiHidden/>
    <w:unhideWhenUsed/>
    <w:rsid w:val="007920DB"/>
  </w:style>
  <w:style w:type="numbering" w:customStyle="1" w:styleId="NoList41142">
    <w:name w:val="No List41142"/>
    <w:next w:val="a5"/>
    <w:uiPriority w:val="99"/>
    <w:semiHidden/>
    <w:unhideWhenUsed/>
    <w:rsid w:val="007920DB"/>
  </w:style>
  <w:style w:type="numbering" w:customStyle="1" w:styleId="NoList6142">
    <w:name w:val="No List6142"/>
    <w:next w:val="a5"/>
    <w:uiPriority w:val="99"/>
    <w:semiHidden/>
    <w:unhideWhenUsed/>
    <w:rsid w:val="007920DB"/>
  </w:style>
  <w:style w:type="numbering" w:customStyle="1" w:styleId="11142">
    <w:name w:val="无列表11142"/>
    <w:next w:val="a5"/>
    <w:semiHidden/>
    <w:rsid w:val="007920DB"/>
  </w:style>
  <w:style w:type="numbering" w:customStyle="1" w:styleId="NoList111142">
    <w:name w:val="No List111142"/>
    <w:next w:val="a5"/>
    <w:uiPriority w:val="99"/>
    <w:semiHidden/>
    <w:unhideWhenUsed/>
    <w:rsid w:val="007920DB"/>
  </w:style>
  <w:style w:type="numbering" w:customStyle="1" w:styleId="NoList7142">
    <w:name w:val="No List7142"/>
    <w:next w:val="a5"/>
    <w:uiPriority w:val="99"/>
    <w:semiHidden/>
    <w:unhideWhenUsed/>
    <w:rsid w:val="007920DB"/>
  </w:style>
  <w:style w:type="numbering" w:customStyle="1" w:styleId="NoList12142">
    <w:name w:val="No List12142"/>
    <w:next w:val="a5"/>
    <w:uiPriority w:val="99"/>
    <w:semiHidden/>
    <w:unhideWhenUsed/>
    <w:rsid w:val="007920DB"/>
  </w:style>
  <w:style w:type="numbering" w:customStyle="1" w:styleId="NoList22142">
    <w:name w:val="No List22142"/>
    <w:next w:val="a5"/>
    <w:uiPriority w:val="99"/>
    <w:semiHidden/>
    <w:unhideWhenUsed/>
    <w:rsid w:val="007920DB"/>
  </w:style>
  <w:style w:type="numbering" w:customStyle="1" w:styleId="NoList32142">
    <w:name w:val="No List32142"/>
    <w:next w:val="a5"/>
    <w:uiPriority w:val="99"/>
    <w:semiHidden/>
    <w:unhideWhenUsed/>
    <w:rsid w:val="007920DB"/>
  </w:style>
  <w:style w:type="numbering" w:customStyle="1" w:styleId="NoList842">
    <w:name w:val="No List842"/>
    <w:next w:val="a5"/>
    <w:uiPriority w:val="99"/>
    <w:semiHidden/>
    <w:unhideWhenUsed/>
    <w:rsid w:val="007920DB"/>
  </w:style>
  <w:style w:type="numbering" w:customStyle="1" w:styleId="NoList942">
    <w:name w:val="No List942"/>
    <w:next w:val="a5"/>
    <w:uiPriority w:val="99"/>
    <w:semiHidden/>
    <w:unhideWhenUsed/>
    <w:rsid w:val="007920DB"/>
  </w:style>
  <w:style w:type="numbering" w:customStyle="1" w:styleId="NoList8142">
    <w:name w:val="No List8142"/>
    <w:next w:val="a5"/>
    <w:uiPriority w:val="99"/>
    <w:semiHidden/>
    <w:unhideWhenUsed/>
    <w:rsid w:val="007920DB"/>
  </w:style>
  <w:style w:type="numbering" w:customStyle="1" w:styleId="NoList9132">
    <w:name w:val="No List9132"/>
    <w:next w:val="a5"/>
    <w:uiPriority w:val="99"/>
    <w:semiHidden/>
    <w:unhideWhenUsed/>
    <w:rsid w:val="007920DB"/>
  </w:style>
  <w:style w:type="numbering" w:customStyle="1" w:styleId="LFO1942">
    <w:name w:val="LFO1942"/>
    <w:basedOn w:val="a5"/>
    <w:rsid w:val="007920DB"/>
  </w:style>
  <w:style w:type="numbering" w:customStyle="1" w:styleId="NoList1032">
    <w:name w:val="No List1032"/>
    <w:next w:val="a5"/>
    <w:uiPriority w:val="99"/>
    <w:semiHidden/>
    <w:unhideWhenUsed/>
    <w:rsid w:val="007920DB"/>
  </w:style>
  <w:style w:type="numbering" w:customStyle="1" w:styleId="LFO19132">
    <w:name w:val="LFO19132"/>
    <w:basedOn w:val="a5"/>
    <w:rsid w:val="007920DB"/>
  </w:style>
  <w:style w:type="numbering" w:customStyle="1" w:styleId="1212">
    <w:name w:val="无列表1212"/>
    <w:next w:val="a5"/>
    <w:semiHidden/>
    <w:rsid w:val="007920DB"/>
  </w:style>
  <w:style w:type="numbering" w:customStyle="1" w:styleId="12120">
    <w:name w:val="リストなし1212"/>
    <w:next w:val="a5"/>
    <w:uiPriority w:val="99"/>
    <w:semiHidden/>
    <w:unhideWhenUsed/>
    <w:rsid w:val="007920DB"/>
  </w:style>
  <w:style w:type="numbering" w:customStyle="1" w:styleId="111121">
    <w:name w:val="リストなし11112"/>
    <w:next w:val="a5"/>
    <w:uiPriority w:val="99"/>
    <w:semiHidden/>
    <w:unhideWhenUsed/>
    <w:rsid w:val="007920DB"/>
  </w:style>
  <w:style w:type="numbering" w:customStyle="1" w:styleId="NoList1312">
    <w:name w:val="No List1312"/>
    <w:next w:val="a5"/>
    <w:uiPriority w:val="99"/>
    <w:semiHidden/>
    <w:unhideWhenUsed/>
    <w:rsid w:val="007920DB"/>
  </w:style>
  <w:style w:type="numbering" w:customStyle="1" w:styleId="NoList2312">
    <w:name w:val="No List2312"/>
    <w:next w:val="a5"/>
    <w:uiPriority w:val="99"/>
    <w:semiHidden/>
    <w:unhideWhenUsed/>
    <w:rsid w:val="007920DB"/>
  </w:style>
  <w:style w:type="numbering" w:customStyle="1" w:styleId="NoList3312">
    <w:name w:val="No List3312"/>
    <w:next w:val="a5"/>
    <w:uiPriority w:val="99"/>
    <w:semiHidden/>
    <w:unhideWhenUsed/>
    <w:rsid w:val="007920DB"/>
  </w:style>
  <w:style w:type="numbering" w:customStyle="1" w:styleId="NoList4312">
    <w:name w:val="No List4312"/>
    <w:next w:val="a5"/>
    <w:uiPriority w:val="99"/>
    <w:semiHidden/>
    <w:unhideWhenUsed/>
    <w:rsid w:val="007920DB"/>
  </w:style>
  <w:style w:type="numbering" w:customStyle="1" w:styleId="NoList5212">
    <w:name w:val="No List5212"/>
    <w:next w:val="a5"/>
    <w:uiPriority w:val="99"/>
    <w:semiHidden/>
    <w:unhideWhenUsed/>
    <w:rsid w:val="007920DB"/>
  </w:style>
  <w:style w:type="numbering" w:customStyle="1" w:styleId="NoList6212">
    <w:name w:val="No List6212"/>
    <w:next w:val="a5"/>
    <w:uiPriority w:val="99"/>
    <w:semiHidden/>
    <w:unhideWhenUsed/>
    <w:rsid w:val="007920DB"/>
  </w:style>
  <w:style w:type="numbering" w:customStyle="1" w:styleId="NoList7212">
    <w:name w:val="No List7212"/>
    <w:next w:val="a5"/>
    <w:uiPriority w:val="99"/>
    <w:semiHidden/>
    <w:unhideWhenUsed/>
    <w:rsid w:val="007920DB"/>
  </w:style>
  <w:style w:type="numbering" w:customStyle="1" w:styleId="NoList11212">
    <w:name w:val="No List11212"/>
    <w:next w:val="a5"/>
    <w:uiPriority w:val="99"/>
    <w:semiHidden/>
    <w:unhideWhenUsed/>
    <w:rsid w:val="007920DB"/>
  </w:style>
  <w:style w:type="numbering" w:customStyle="1" w:styleId="NoList21212">
    <w:name w:val="No List21212"/>
    <w:next w:val="a5"/>
    <w:uiPriority w:val="99"/>
    <w:semiHidden/>
    <w:unhideWhenUsed/>
    <w:rsid w:val="007920DB"/>
  </w:style>
  <w:style w:type="numbering" w:customStyle="1" w:styleId="NoList31212">
    <w:name w:val="No List31212"/>
    <w:next w:val="a5"/>
    <w:uiPriority w:val="99"/>
    <w:semiHidden/>
    <w:unhideWhenUsed/>
    <w:rsid w:val="007920DB"/>
  </w:style>
  <w:style w:type="numbering" w:customStyle="1" w:styleId="NoList41212">
    <w:name w:val="No List41212"/>
    <w:next w:val="a5"/>
    <w:uiPriority w:val="99"/>
    <w:semiHidden/>
    <w:unhideWhenUsed/>
    <w:rsid w:val="007920DB"/>
  </w:style>
  <w:style w:type="numbering" w:customStyle="1" w:styleId="NoList51112">
    <w:name w:val="No List51112"/>
    <w:next w:val="a5"/>
    <w:uiPriority w:val="99"/>
    <w:semiHidden/>
    <w:unhideWhenUsed/>
    <w:rsid w:val="007920DB"/>
  </w:style>
  <w:style w:type="numbering" w:customStyle="1" w:styleId="NoList61112">
    <w:name w:val="No List61112"/>
    <w:next w:val="a5"/>
    <w:uiPriority w:val="99"/>
    <w:semiHidden/>
    <w:unhideWhenUsed/>
    <w:rsid w:val="007920DB"/>
  </w:style>
  <w:style w:type="numbering" w:customStyle="1" w:styleId="NoList71112">
    <w:name w:val="No List71112"/>
    <w:next w:val="a5"/>
    <w:uiPriority w:val="99"/>
    <w:semiHidden/>
    <w:unhideWhenUsed/>
    <w:rsid w:val="007920DB"/>
  </w:style>
  <w:style w:type="numbering" w:customStyle="1" w:styleId="NoList81112">
    <w:name w:val="No List81112"/>
    <w:next w:val="a5"/>
    <w:uiPriority w:val="99"/>
    <w:semiHidden/>
    <w:unhideWhenUsed/>
    <w:rsid w:val="007920DB"/>
  </w:style>
  <w:style w:type="numbering" w:customStyle="1" w:styleId="NoList12212">
    <w:name w:val="No List12212"/>
    <w:next w:val="a5"/>
    <w:uiPriority w:val="99"/>
    <w:semiHidden/>
    <w:rsid w:val="007920DB"/>
  </w:style>
  <w:style w:type="numbering" w:customStyle="1" w:styleId="NoList111212">
    <w:name w:val="No List111212"/>
    <w:next w:val="a5"/>
    <w:uiPriority w:val="99"/>
    <w:semiHidden/>
    <w:unhideWhenUsed/>
    <w:rsid w:val="007920DB"/>
  </w:style>
  <w:style w:type="numbering" w:customStyle="1" w:styleId="11212">
    <w:name w:val="无列表11212"/>
    <w:next w:val="a5"/>
    <w:semiHidden/>
    <w:rsid w:val="007920DB"/>
  </w:style>
  <w:style w:type="numbering" w:customStyle="1" w:styleId="NoList22212">
    <w:name w:val="No List22212"/>
    <w:next w:val="a5"/>
    <w:uiPriority w:val="99"/>
    <w:semiHidden/>
    <w:unhideWhenUsed/>
    <w:rsid w:val="007920DB"/>
  </w:style>
  <w:style w:type="numbering" w:customStyle="1" w:styleId="NoList32212">
    <w:name w:val="No List32212"/>
    <w:next w:val="a5"/>
    <w:uiPriority w:val="99"/>
    <w:semiHidden/>
    <w:unhideWhenUsed/>
    <w:rsid w:val="007920DB"/>
  </w:style>
  <w:style w:type="numbering" w:customStyle="1" w:styleId="NoList42112">
    <w:name w:val="No List42112"/>
    <w:next w:val="a5"/>
    <w:uiPriority w:val="99"/>
    <w:semiHidden/>
    <w:unhideWhenUsed/>
    <w:rsid w:val="007920DB"/>
  </w:style>
  <w:style w:type="numbering" w:customStyle="1" w:styleId="NoList211112">
    <w:name w:val="No List211112"/>
    <w:next w:val="a5"/>
    <w:uiPriority w:val="99"/>
    <w:semiHidden/>
    <w:unhideWhenUsed/>
    <w:rsid w:val="007920DB"/>
  </w:style>
  <w:style w:type="numbering" w:customStyle="1" w:styleId="NoList311112">
    <w:name w:val="No List311112"/>
    <w:next w:val="a5"/>
    <w:uiPriority w:val="99"/>
    <w:semiHidden/>
    <w:unhideWhenUsed/>
    <w:rsid w:val="007920DB"/>
  </w:style>
  <w:style w:type="numbering" w:customStyle="1" w:styleId="NoList411112">
    <w:name w:val="No List411112"/>
    <w:next w:val="a5"/>
    <w:uiPriority w:val="99"/>
    <w:semiHidden/>
    <w:unhideWhenUsed/>
    <w:rsid w:val="007920DB"/>
  </w:style>
  <w:style w:type="numbering" w:customStyle="1" w:styleId="1111120">
    <w:name w:val="无列表111112"/>
    <w:next w:val="a5"/>
    <w:semiHidden/>
    <w:rsid w:val="007920DB"/>
  </w:style>
  <w:style w:type="numbering" w:customStyle="1" w:styleId="NoList1111112">
    <w:name w:val="No List1111112"/>
    <w:next w:val="a5"/>
    <w:uiPriority w:val="99"/>
    <w:semiHidden/>
    <w:unhideWhenUsed/>
    <w:rsid w:val="007920DB"/>
  </w:style>
  <w:style w:type="numbering" w:customStyle="1" w:styleId="NoList121112">
    <w:name w:val="No List121112"/>
    <w:next w:val="a5"/>
    <w:uiPriority w:val="99"/>
    <w:semiHidden/>
    <w:unhideWhenUsed/>
    <w:rsid w:val="007920DB"/>
  </w:style>
  <w:style w:type="numbering" w:customStyle="1" w:styleId="NoList221112">
    <w:name w:val="No List221112"/>
    <w:next w:val="a5"/>
    <w:uiPriority w:val="99"/>
    <w:semiHidden/>
    <w:unhideWhenUsed/>
    <w:rsid w:val="007920DB"/>
  </w:style>
  <w:style w:type="numbering" w:customStyle="1" w:styleId="NoList321112">
    <w:name w:val="No List321112"/>
    <w:next w:val="a5"/>
    <w:uiPriority w:val="99"/>
    <w:semiHidden/>
    <w:unhideWhenUsed/>
    <w:rsid w:val="007920DB"/>
  </w:style>
  <w:style w:type="numbering" w:customStyle="1" w:styleId="NoList1412">
    <w:name w:val="No List1412"/>
    <w:next w:val="a5"/>
    <w:uiPriority w:val="99"/>
    <w:semiHidden/>
    <w:unhideWhenUsed/>
    <w:rsid w:val="007920DB"/>
  </w:style>
  <w:style w:type="numbering" w:customStyle="1" w:styleId="NoList1512">
    <w:name w:val="No List1512"/>
    <w:next w:val="a5"/>
    <w:uiPriority w:val="99"/>
    <w:semiHidden/>
    <w:unhideWhenUsed/>
    <w:rsid w:val="007920DB"/>
  </w:style>
  <w:style w:type="numbering" w:customStyle="1" w:styleId="NoList2412">
    <w:name w:val="No List2412"/>
    <w:next w:val="a5"/>
    <w:uiPriority w:val="99"/>
    <w:semiHidden/>
    <w:unhideWhenUsed/>
    <w:rsid w:val="007920DB"/>
  </w:style>
  <w:style w:type="numbering" w:customStyle="1" w:styleId="NoList3412">
    <w:name w:val="No List3412"/>
    <w:next w:val="a5"/>
    <w:uiPriority w:val="99"/>
    <w:semiHidden/>
    <w:unhideWhenUsed/>
    <w:rsid w:val="007920DB"/>
  </w:style>
  <w:style w:type="numbering" w:customStyle="1" w:styleId="NoList4412">
    <w:name w:val="No List4412"/>
    <w:next w:val="a5"/>
    <w:uiPriority w:val="99"/>
    <w:semiHidden/>
    <w:unhideWhenUsed/>
    <w:rsid w:val="007920DB"/>
  </w:style>
  <w:style w:type="numbering" w:customStyle="1" w:styleId="NoList5312">
    <w:name w:val="No List5312"/>
    <w:next w:val="a5"/>
    <w:uiPriority w:val="99"/>
    <w:semiHidden/>
    <w:unhideWhenUsed/>
    <w:rsid w:val="007920DB"/>
  </w:style>
  <w:style w:type="numbering" w:customStyle="1" w:styleId="NoList6312">
    <w:name w:val="No List6312"/>
    <w:next w:val="a5"/>
    <w:uiPriority w:val="99"/>
    <w:semiHidden/>
    <w:unhideWhenUsed/>
    <w:rsid w:val="007920DB"/>
  </w:style>
  <w:style w:type="numbering" w:customStyle="1" w:styleId="NoList7312">
    <w:name w:val="No List7312"/>
    <w:next w:val="a5"/>
    <w:uiPriority w:val="99"/>
    <w:semiHidden/>
    <w:unhideWhenUsed/>
    <w:rsid w:val="007920DB"/>
  </w:style>
  <w:style w:type="numbering" w:customStyle="1" w:styleId="NoList8212">
    <w:name w:val="No List8212"/>
    <w:next w:val="a5"/>
    <w:uiPriority w:val="99"/>
    <w:semiHidden/>
    <w:unhideWhenUsed/>
    <w:rsid w:val="007920DB"/>
  </w:style>
  <w:style w:type="numbering" w:customStyle="1" w:styleId="NoList9212">
    <w:name w:val="No List9212"/>
    <w:next w:val="a5"/>
    <w:uiPriority w:val="99"/>
    <w:semiHidden/>
    <w:unhideWhenUsed/>
    <w:rsid w:val="007920DB"/>
  </w:style>
  <w:style w:type="numbering" w:customStyle="1" w:styleId="NoList11312">
    <w:name w:val="No List11312"/>
    <w:next w:val="a5"/>
    <w:uiPriority w:val="99"/>
    <w:semiHidden/>
    <w:unhideWhenUsed/>
    <w:rsid w:val="007920DB"/>
  </w:style>
  <w:style w:type="numbering" w:customStyle="1" w:styleId="NoList21312">
    <w:name w:val="No List21312"/>
    <w:next w:val="a5"/>
    <w:uiPriority w:val="99"/>
    <w:semiHidden/>
    <w:unhideWhenUsed/>
    <w:rsid w:val="007920DB"/>
  </w:style>
  <w:style w:type="numbering" w:customStyle="1" w:styleId="NoList31312">
    <w:name w:val="No List31312"/>
    <w:next w:val="a5"/>
    <w:uiPriority w:val="99"/>
    <w:semiHidden/>
    <w:unhideWhenUsed/>
    <w:rsid w:val="007920DB"/>
  </w:style>
  <w:style w:type="numbering" w:customStyle="1" w:styleId="NoList41312">
    <w:name w:val="No List41312"/>
    <w:next w:val="a5"/>
    <w:uiPriority w:val="99"/>
    <w:semiHidden/>
    <w:unhideWhenUsed/>
    <w:rsid w:val="007920DB"/>
  </w:style>
  <w:style w:type="numbering" w:customStyle="1" w:styleId="NoList51212">
    <w:name w:val="No List51212"/>
    <w:next w:val="a5"/>
    <w:uiPriority w:val="99"/>
    <w:semiHidden/>
    <w:unhideWhenUsed/>
    <w:rsid w:val="007920DB"/>
  </w:style>
  <w:style w:type="numbering" w:customStyle="1" w:styleId="NoList61212">
    <w:name w:val="No List61212"/>
    <w:next w:val="a5"/>
    <w:uiPriority w:val="99"/>
    <w:semiHidden/>
    <w:unhideWhenUsed/>
    <w:rsid w:val="007920DB"/>
  </w:style>
  <w:style w:type="numbering" w:customStyle="1" w:styleId="NoList71212">
    <w:name w:val="No List71212"/>
    <w:next w:val="a5"/>
    <w:uiPriority w:val="99"/>
    <w:semiHidden/>
    <w:unhideWhenUsed/>
    <w:rsid w:val="007920DB"/>
  </w:style>
  <w:style w:type="numbering" w:customStyle="1" w:styleId="NoList81212">
    <w:name w:val="No List81212"/>
    <w:next w:val="a5"/>
    <w:uiPriority w:val="99"/>
    <w:semiHidden/>
    <w:unhideWhenUsed/>
    <w:rsid w:val="007920DB"/>
  </w:style>
  <w:style w:type="numbering" w:customStyle="1" w:styleId="NoList91112">
    <w:name w:val="No List91112"/>
    <w:next w:val="a5"/>
    <w:uiPriority w:val="99"/>
    <w:semiHidden/>
    <w:unhideWhenUsed/>
    <w:rsid w:val="007920DB"/>
  </w:style>
  <w:style w:type="numbering" w:customStyle="1" w:styleId="LFO19212">
    <w:name w:val="LFO19212"/>
    <w:basedOn w:val="a5"/>
    <w:rsid w:val="007920DB"/>
  </w:style>
  <w:style w:type="numbering" w:customStyle="1" w:styleId="NoList10112">
    <w:name w:val="No List10112"/>
    <w:next w:val="a5"/>
    <w:uiPriority w:val="99"/>
    <w:semiHidden/>
    <w:unhideWhenUsed/>
    <w:rsid w:val="007920DB"/>
  </w:style>
  <w:style w:type="numbering" w:customStyle="1" w:styleId="LFO191112">
    <w:name w:val="LFO191112"/>
    <w:basedOn w:val="a5"/>
    <w:rsid w:val="007920DB"/>
  </w:style>
  <w:style w:type="numbering" w:customStyle="1" w:styleId="NoList12312">
    <w:name w:val="No List12312"/>
    <w:next w:val="a5"/>
    <w:uiPriority w:val="99"/>
    <w:semiHidden/>
    <w:rsid w:val="007920DB"/>
  </w:style>
  <w:style w:type="numbering" w:customStyle="1" w:styleId="NoList111312">
    <w:name w:val="No List111312"/>
    <w:next w:val="a5"/>
    <w:uiPriority w:val="99"/>
    <w:semiHidden/>
    <w:unhideWhenUsed/>
    <w:rsid w:val="007920DB"/>
  </w:style>
  <w:style w:type="numbering" w:customStyle="1" w:styleId="1312">
    <w:name w:val="无列表1312"/>
    <w:next w:val="a5"/>
    <w:semiHidden/>
    <w:rsid w:val="007920DB"/>
  </w:style>
  <w:style w:type="numbering" w:customStyle="1" w:styleId="13120">
    <w:name w:val="リストなし1312"/>
    <w:next w:val="a5"/>
    <w:uiPriority w:val="99"/>
    <w:semiHidden/>
    <w:unhideWhenUsed/>
    <w:rsid w:val="007920DB"/>
  </w:style>
  <w:style w:type="numbering" w:customStyle="1" w:styleId="11312">
    <w:name w:val="无列表11312"/>
    <w:next w:val="a5"/>
    <w:semiHidden/>
    <w:rsid w:val="007920DB"/>
  </w:style>
  <w:style w:type="numbering" w:customStyle="1" w:styleId="112120">
    <w:name w:val="リストなし11212"/>
    <w:next w:val="a5"/>
    <w:uiPriority w:val="99"/>
    <w:semiHidden/>
    <w:unhideWhenUsed/>
    <w:rsid w:val="007920DB"/>
  </w:style>
  <w:style w:type="numbering" w:customStyle="1" w:styleId="NoList22312">
    <w:name w:val="No List22312"/>
    <w:next w:val="a5"/>
    <w:uiPriority w:val="99"/>
    <w:semiHidden/>
    <w:unhideWhenUsed/>
    <w:rsid w:val="007920DB"/>
  </w:style>
  <w:style w:type="numbering" w:customStyle="1" w:styleId="NoList32312">
    <w:name w:val="No List32312"/>
    <w:next w:val="a5"/>
    <w:uiPriority w:val="99"/>
    <w:semiHidden/>
    <w:unhideWhenUsed/>
    <w:rsid w:val="007920DB"/>
  </w:style>
  <w:style w:type="numbering" w:customStyle="1" w:styleId="NoList42212">
    <w:name w:val="No List42212"/>
    <w:next w:val="a5"/>
    <w:uiPriority w:val="99"/>
    <w:semiHidden/>
    <w:unhideWhenUsed/>
    <w:rsid w:val="007920DB"/>
  </w:style>
  <w:style w:type="numbering" w:customStyle="1" w:styleId="NoList211212">
    <w:name w:val="No List211212"/>
    <w:next w:val="a5"/>
    <w:uiPriority w:val="99"/>
    <w:semiHidden/>
    <w:unhideWhenUsed/>
    <w:rsid w:val="007920DB"/>
  </w:style>
  <w:style w:type="numbering" w:customStyle="1" w:styleId="NoList311212">
    <w:name w:val="No List311212"/>
    <w:next w:val="a5"/>
    <w:uiPriority w:val="99"/>
    <w:semiHidden/>
    <w:unhideWhenUsed/>
    <w:rsid w:val="007920DB"/>
  </w:style>
  <w:style w:type="numbering" w:customStyle="1" w:styleId="NoList411212">
    <w:name w:val="No List411212"/>
    <w:next w:val="a5"/>
    <w:uiPriority w:val="99"/>
    <w:semiHidden/>
    <w:unhideWhenUsed/>
    <w:rsid w:val="007920DB"/>
  </w:style>
  <w:style w:type="numbering" w:customStyle="1" w:styleId="111212">
    <w:name w:val="无列表111212"/>
    <w:next w:val="a5"/>
    <w:semiHidden/>
    <w:rsid w:val="007920DB"/>
  </w:style>
  <w:style w:type="numbering" w:customStyle="1" w:styleId="NoList1111212">
    <w:name w:val="No List1111212"/>
    <w:next w:val="a5"/>
    <w:uiPriority w:val="99"/>
    <w:semiHidden/>
    <w:unhideWhenUsed/>
    <w:rsid w:val="007920DB"/>
  </w:style>
  <w:style w:type="numbering" w:customStyle="1" w:styleId="NoList121212">
    <w:name w:val="No List121212"/>
    <w:next w:val="a5"/>
    <w:uiPriority w:val="99"/>
    <w:semiHidden/>
    <w:unhideWhenUsed/>
    <w:rsid w:val="007920DB"/>
  </w:style>
  <w:style w:type="numbering" w:customStyle="1" w:styleId="NoList221212">
    <w:name w:val="No List221212"/>
    <w:next w:val="a5"/>
    <w:uiPriority w:val="99"/>
    <w:semiHidden/>
    <w:unhideWhenUsed/>
    <w:rsid w:val="007920DB"/>
  </w:style>
  <w:style w:type="numbering" w:customStyle="1" w:styleId="NoList321212">
    <w:name w:val="No List321212"/>
    <w:next w:val="a5"/>
    <w:uiPriority w:val="99"/>
    <w:semiHidden/>
    <w:unhideWhenUsed/>
    <w:rsid w:val="007920DB"/>
  </w:style>
  <w:style w:type="numbering" w:customStyle="1" w:styleId="NoList1612">
    <w:name w:val="No List1612"/>
    <w:next w:val="a5"/>
    <w:uiPriority w:val="99"/>
    <w:semiHidden/>
    <w:unhideWhenUsed/>
    <w:rsid w:val="007920DB"/>
  </w:style>
  <w:style w:type="numbering" w:customStyle="1" w:styleId="NoList1712">
    <w:name w:val="No List1712"/>
    <w:next w:val="a5"/>
    <w:uiPriority w:val="99"/>
    <w:semiHidden/>
    <w:unhideWhenUsed/>
    <w:rsid w:val="007920DB"/>
  </w:style>
  <w:style w:type="numbering" w:customStyle="1" w:styleId="NoList2512">
    <w:name w:val="No List2512"/>
    <w:next w:val="a5"/>
    <w:uiPriority w:val="99"/>
    <w:semiHidden/>
    <w:unhideWhenUsed/>
    <w:rsid w:val="007920DB"/>
  </w:style>
  <w:style w:type="numbering" w:customStyle="1" w:styleId="NoList3512">
    <w:name w:val="No List3512"/>
    <w:next w:val="a5"/>
    <w:uiPriority w:val="99"/>
    <w:semiHidden/>
    <w:unhideWhenUsed/>
    <w:rsid w:val="007920DB"/>
  </w:style>
  <w:style w:type="numbering" w:customStyle="1" w:styleId="NoList4512">
    <w:name w:val="No List4512"/>
    <w:next w:val="a5"/>
    <w:uiPriority w:val="99"/>
    <w:semiHidden/>
    <w:unhideWhenUsed/>
    <w:rsid w:val="007920DB"/>
  </w:style>
  <w:style w:type="numbering" w:customStyle="1" w:styleId="NoList5412">
    <w:name w:val="No List5412"/>
    <w:next w:val="a5"/>
    <w:uiPriority w:val="99"/>
    <w:semiHidden/>
    <w:unhideWhenUsed/>
    <w:rsid w:val="007920DB"/>
  </w:style>
  <w:style w:type="numbering" w:customStyle="1" w:styleId="NoList6412">
    <w:name w:val="No List6412"/>
    <w:next w:val="a5"/>
    <w:uiPriority w:val="99"/>
    <w:semiHidden/>
    <w:unhideWhenUsed/>
    <w:rsid w:val="007920DB"/>
  </w:style>
  <w:style w:type="numbering" w:customStyle="1" w:styleId="NoList7412">
    <w:name w:val="No List7412"/>
    <w:next w:val="a5"/>
    <w:uiPriority w:val="99"/>
    <w:semiHidden/>
    <w:unhideWhenUsed/>
    <w:rsid w:val="007920DB"/>
  </w:style>
  <w:style w:type="numbering" w:customStyle="1" w:styleId="NoList8312">
    <w:name w:val="No List8312"/>
    <w:next w:val="a5"/>
    <w:uiPriority w:val="99"/>
    <w:semiHidden/>
    <w:unhideWhenUsed/>
    <w:rsid w:val="007920DB"/>
  </w:style>
  <w:style w:type="numbering" w:customStyle="1" w:styleId="NoList9312">
    <w:name w:val="No List9312"/>
    <w:next w:val="a5"/>
    <w:uiPriority w:val="99"/>
    <w:semiHidden/>
    <w:unhideWhenUsed/>
    <w:rsid w:val="007920DB"/>
  </w:style>
  <w:style w:type="numbering" w:customStyle="1" w:styleId="NoList11412">
    <w:name w:val="No List11412"/>
    <w:next w:val="a5"/>
    <w:uiPriority w:val="99"/>
    <w:semiHidden/>
    <w:unhideWhenUsed/>
    <w:rsid w:val="007920DB"/>
  </w:style>
  <w:style w:type="numbering" w:customStyle="1" w:styleId="NoList21412">
    <w:name w:val="No List21412"/>
    <w:next w:val="a5"/>
    <w:uiPriority w:val="99"/>
    <w:semiHidden/>
    <w:unhideWhenUsed/>
    <w:rsid w:val="007920DB"/>
  </w:style>
  <w:style w:type="numbering" w:customStyle="1" w:styleId="NoList31412">
    <w:name w:val="No List31412"/>
    <w:next w:val="a5"/>
    <w:uiPriority w:val="99"/>
    <w:semiHidden/>
    <w:unhideWhenUsed/>
    <w:rsid w:val="007920DB"/>
  </w:style>
  <w:style w:type="numbering" w:customStyle="1" w:styleId="NoList41412">
    <w:name w:val="No List41412"/>
    <w:next w:val="a5"/>
    <w:uiPriority w:val="99"/>
    <w:semiHidden/>
    <w:unhideWhenUsed/>
    <w:rsid w:val="007920DB"/>
  </w:style>
  <w:style w:type="numbering" w:customStyle="1" w:styleId="NoList51312">
    <w:name w:val="No List51312"/>
    <w:next w:val="a5"/>
    <w:uiPriority w:val="99"/>
    <w:semiHidden/>
    <w:unhideWhenUsed/>
    <w:rsid w:val="007920DB"/>
  </w:style>
  <w:style w:type="numbering" w:customStyle="1" w:styleId="NoList61312">
    <w:name w:val="No List61312"/>
    <w:next w:val="a5"/>
    <w:uiPriority w:val="99"/>
    <w:semiHidden/>
    <w:unhideWhenUsed/>
    <w:rsid w:val="007920DB"/>
  </w:style>
  <w:style w:type="numbering" w:customStyle="1" w:styleId="NoList71312">
    <w:name w:val="No List71312"/>
    <w:next w:val="a5"/>
    <w:uiPriority w:val="99"/>
    <w:semiHidden/>
    <w:unhideWhenUsed/>
    <w:rsid w:val="007920DB"/>
  </w:style>
  <w:style w:type="numbering" w:customStyle="1" w:styleId="NoList81312">
    <w:name w:val="No List81312"/>
    <w:next w:val="a5"/>
    <w:uiPriority w:val="99"/>
    <w:semiHidden/>
    <w:unhideWhenUsed/>
    <w:rsid w:val="007920DB"/>
  </w:style>
  <w:style w:type="numbering" w:customStyle="1" w:styleId="NoList91212">
    <w:name w:val="No List91212"/>
    <w:next w:val="a5"/>
    <w:uiPriority w:val="99"/>
    <w:semiHidden/>
    <w:unhideWhenUsed/>
    <w:rsid w:val="007920DB"/>
  </w:style>
  <w:style w:type="numbering" w:customStyle="1" w:styleId="LFO19312">
    <w:name w:val="LFO19312"/>
    <w:basedOn w:val="a5"/>
    <w:rsid w:val="007920DB"/>
  </w:style>
  <w:style w:type="numbering" w:customStyle="1" w:styleId="NoList10212">
    <w:name w:val="No List10212"/>
    <w:next w:val="a5"/>
    <w:uiPriority w:val="99"/>
    <w:semiHidden/>
    <w:unhideWhenUsed/>
    <w:rsid w:val="007920DB"/>
  </w:style>
  <w:style w:type="numbering" w:customStyle="1" w:styleId="LFO191212">
    <w:name w:val="LFO191212"/>
    <w:basedOn w:val="a5"/>
    <w:rsid w:val="007920DB"/>
  </w:style>
  <w:style w:type="numbering" w:customStyle="1" w:styleId="NoList12412">
    <w:name w:val="No List12412"/>
    <w:next w:val="a5"/>
    <w:uiPriority w:val="99"/>
    <w:semiHidden/>
    <w:rsid w:val="007920DB"/>
  </w:style>
  <w:style w:type="numbering" w:customStyle="1" w:styleId="NoList111412">
    <w:name w:val="No List111412"/>
    <w:next w:val="a5"/>
    <w:uiPriority w:val="99"/>
    <w:semiHidden/>
    <w:unhideWhenUsed/>
    <w:rsid w:val="007920DB"/>
  </w:style>
  <w:style w:type="numbering" w:customStyle="1" w:styleId="1412">
    <w:name w:val="无列表1412"/>
    <w:next w:val="a5"/>
    <w:semiHidden/>
    <w:rsid w:val="007920DB"/>
  </w:style>
  <w:style w:type="numbering" w:customStyle="1" w:styleId="14120">
    <w:name w:val="リストなし1412"/>
    <w:next w:val="a5"/>
    <w:uiPriority w:val="99"/>
    <w:semiHidden/>
    <w:unhideWhenUsed/>
    <w:rsid w:val="007920DB"/>
  </w:style>
  <w:style w:type="numbering" w:customStyle="1" w:styleId="11412">
    <w:name w:val="无列表11412"/>
    <w:next w:val="a5"/>
    <w:semiHidden/>
    <w:rsid w:val="007920DB"/>
  </w:style>
  <w:style w:type="numbering" w:customStyle="1" w:styleId="113120">
    <w:name w:val="リストなし11312"/>
    <w:next w:val="a5"/>
    <w:uiPriority w:val="99"/>
    <w:semiHidden/>
    <w:unhideWhenUsed/>
    <w:rsid w:val="007920DB"/>
  </w:style>
  <w:style w:type="numbering" w:customStyle="1" w:styleId="NoList22412">
    <w:name w:val="No List22412"/>
    <w:next w:val="a5"/>
    <w:uiPriority w:val="99"/>
    <w:semiHidden/>
    <w:unhideWhenUsed/>
    <w:rsid w:val="007920DB"/>
  </w:style>
  <w:style w:type="numbering" w:customStyle="1" w:styleId="NoList32412">
    <w:name w:val="No List32412"/>
    <w:next w:val="a5"/>
    <w:uiPriority w:val="99"/>
    <w:semiHidden/>
    <w:unhideWhenUsed/>
    <w:rsid w:val="007920DB"/>
  </w:style>
  <w:style w:type="numbering" w:customStyle="1" w:styleId="NoList42312">
    <w:name w:val="No List42312"/>
    <w:next w:val="a5"/>
    <w:uiPriority w:val="99"/>
    <w:semiHidden/>
    <w:unhideWhenUsed/>
    <w:rsid w:val="007920DB"/>
  </w:style>
  <w:style w:type="numbering" w:customStyle="1" w:styleId="NoList211312">
    <w:name w:val="No List211312"/>
    <w:next w:val="a5"/>
    <w:uiPriority w:val="99"/>
    <w:semiHidden/>
    <w:unhideWhenUsed/>
    <w:rsid w:val="007920DB"/>
  </w:style>
  <w:style w:type="numbering" w:customStyle="1" w:styleId="NoList311312">
    <w:name w:val="No List311312"/>
    <w:next w:val="a5"/>
    <w:uiPriority w:val="99"/>
    <w:semiHidden/>
    <w:unhideWhenUsed/>
    <w:rsid w:val="007920DB"/>
  </w:style>
  <w:style w:type="numbering" w:customStyle="1" w:styleId="NoList411312">
    <w:name w:val="No List411312"/>
    <w:next w:val="a5"/>
    <w:uiPriority w:val="99"/>
    <w:semiHidden/>
    <w:unhideWhenUsed/>
    <w:rsid w:val="007920DB"/>
  </w:style>
  <w:style w:type="numbering" w:customStyle="1" w:styleId="111312">
    <w:name w:val="无列表111312"/>
    <w:next w:val="a5"/>
    <w:semiHidden/>
    <w:rsid w:val="007920DB"/>
  </w:style>
  <w:style w:type="numbering" w:customStyle="1" w:styleId="NoList1111312">
    <w:name w:val="No List1111312"/>
    <w:next w:val="a5"/>
    <w:uiPriority w:val="99"/>
    <w:semiHidden/>
    <w:unhideWhenUsed/>
    <w:rsid w:val="007920DB"/>
  </w:style>
  <w:style w:type="numbering" w:customStyle="1" w:styleId="NoList121312">
    <w:name w:val="No List121312"/>
    <w:next w:val="a5"/>
    <w:uiPriority w:val="99"/>
    <w:semiHidden/>
    <w:unhideWhenUsed/>
    <w:rsid w:val="007920DB"/>
  </w:style>
  <w:style w:type="numbering" w:customStyle="1" w:styleId="NoList221312">
    <w:name w:val="No List221312"/>
    <w:next w:val="a5"/>
    <w:uiPriority w:val="99"/>
    <w:semiHidden/>
    <w:unhideWhenUsed/>
    <w:rsid w:val="007920DB"/>
  </w:style>
  <w:style w:type="numbering" w:customStyle="1" w:styleId="NoList321312">
    <w:name w:val="No List321312"/>
    <w:next w:val="a5"/>
    <w:uiPriority w:val="99"/>
    <w:semiHidden/>
    <w:unhideWhenUsed/>
    <w:rsid w:val="007920DB"/>
  </w:style>
  <w:style w:type="numbering" w:customStyle="1" w:styleId="KeineListe1">
    <w:name w:val="Keine Liste1"/>
    <w:next w:val="a5"/>
    <w:uiPriority w:val="99"/>
    <w:semiHidden/>
    <w:unhideWhenUsed/>
    <w:rsid w:val="007920DB"/>
  </w:style>
  <w:style w:type="table" w:customStyle="1" w:styleId="Tabellenraster1">
    <w:name w:val="Tabellenraster1"/>
    <w:basedOn w:val="a4"/>
    <w:next w:val="ac"/>
    <w:qFormat/>
    <w:rsid w:val="007920D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c"/>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7920D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920DB"/>
    <w:rPr>
      <w:color w:val="605E5C"/>
      <w:shd w:val="clear" w:color="auto" w:fill="E1DFDD"/>
    </w:rPr>
  </w:style>
  <w:style w:type="table" w:customStyle="1" w:styleId="117">
    <w:name w:val="网格型 11"/>
    <w:basedOn w:val="a4"/>
    <w:next w:val="1f0"/>
    <w:unhideWhenUsed/>
    <w:qFormat/>
    <w:rsid w:val="007920D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0"/>
    <w:semiHidden/>
    <w:unhideWhenUsed/>
    <w:qFormat/>
    <w:rsid w:val="007920D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c"/>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d"/>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0"/>
    <w:qFormat/>
    <w:rsid w:val="007920D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920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920D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920D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920D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7920DB"/>
    <w:rPr>
      <w:rFonts w:eastAsia="MS Mincho"/>
      <w:lang w:val="en-US" w:eastAsia="zh-CN"/>
    </w:rPr>
    <w:tblPr/>
  </w:style>
  <w:style w:type="table" w:customStyle="1" w:styleId="TableGrid7113">
    <w:name w:val="Table Grid711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920D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920D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920D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920D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920D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920D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920D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920D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920D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920D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920D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920D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920D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920D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宋体"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uiPriority w:val="99"/>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uiPriority w:val="99"/>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a2"/>
    <w:link w:val="3GPPChar"/>
    <w:qFormat/>
    <w:rsid w:val="007920DB"/>
    <w:pPr>
      <w:autoSpaceDN w:val="0"/>
    </w:pPr>
    <w:rPr>
      <w:lang w:eastAsia="ja-JP"/>
    </w:rPr>
  </w:style>
  <w:style w:type="paragraph" w:customStyle="1" w:styleId="00BodyText">
    <w:name w:val="00 BodyText"/>
    <w:basedOn w:val="a2"/>
    <w:uiPriority w:val="99"/>
    <w:qFormat/>
    <w:rsid w:val="007920DB"/>
    <w:pPr>
      <w:autoSpaceDN w:val="0"/>
      <w:spacing w:after="220"/>
    </w:pPr>
    <w:rPr>
      <w:rFonts w:ascii="Arial" w:eastAsia="Malgun Gothic" w:hAnsi="Arial"/>
      <w:sz w:val="22"/>
      <w:lang w:val="en-US"/>
    </w:rPr>
  </w:style>
  <w:style w:type="paragraph" w:customStyle="1" w:styleId="affffe">
    <w:name w:val="??"/>
    <w:uiPriority w:val="99"/>
    <w:qFormat/>
    <w:rsid w:val="007920DB"/>
    <w:pPr>
      <w:widowControl w:val="0"/>
      <w:autoSpaceDN w:val="0"/>
    </w:pPr>
    <w:rPr>
      <w:rFonts w:eastAsia="Malgun Gothic"/>
      <w:lang w:val="en-US" w:eastAsia="en-US"/>
    </w:rPr>
  </w:style>
  <w:style w:type="paragraph" w:customStyle="1" w:styleId="2f4">
    <w:name w:val="??? 2"/>
    <w:basedOn w:val="affffe"/>
    <w:next w:val="affffe"/>
    <w:uiPriority w:val="99"/>
    <w:qFormat/>
    <w:rsid w:val="007920DB"/>
    <w:pPr>
      <w:keepNext/>
    </w:pPr>
    <w:rPr>
      <w:rFonts w:ascii="Arial" w:hAnsi="Arial"/>
      <w:b/>
      <w:sz w:val="24"/>
    </w:rPr>
  </w:style>
  <w:style w:type="paragraph" w:customStyle="1" w:styleId="Norma">
    <w:name w:val="Norma"/>
    <w:basedOn w:val="1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a2"/>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a2"/>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aff8"/>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aff8"/>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a2"/>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a4"/>
    <w:semiHidden/>
    <w:qFormat/>
    <w:rsid w:val="007920DB"/>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920DB"/>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920DB"/>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920DB"/>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920DB"/>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920DB"/>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7920DB"/>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204F15"/>
  </w:style>
  <w:style w:type="numbering" w:customStyle="1" w:styleId="NoList3111111">
    <w:name w:val="No List3111111"/>
    <w:next w:val="a5"/>
    <w:uiPriority w:val="99"/>
    <w:semiHidden/>
    <w:unhideWhenUsed/>
    <w:rsid w:val="00204F15"/>
  </w:style>
  <w:style w:type="numbering" w:customStyle="1" w:styleId="NoList4111111">
    <w:name w:val="No List4111111"/>
    <w:next w:val="a5"/>
    <w:uiPriority w:val="99"/>
    <w:semiHidden/>
    <w:unhideWhenUsed/>
    <w:rsid w:val="00204F15"/>
  </w:style>
  <w:style w:type="numbering" w:customStyle="1" w:styleId="NoList11111111">
    <w:name w:val="No List11111111"/>
    <w:next w:val="a5"/>
    <w:uiPriority w:val="99"/>
    <w:semiHidden/>
    <w:unhideWhenUsed/>
    <w:rsid w:val="00204F15"/>
  </w:style>
  <w:style w:type="numbering" w:customStyle="1" w:styleId="NoList1211111">
    <w:name w:val="No List1211111"/>
    <w:next w:val="a5"/>
    <w:uiPriority w:val="99"/>
    <w:semiHidden/>
    <w:unhideWhenUsed/>
    <w:rsid w:val="00204F15"/>
  </w:style>
  <w:style w:type="numbering" w:customStyle="1" w:styleId="LFO1911111">
    <w:name w:val="LFO1911111"/>
    <w:basedOn w:val="a5"/>
    <w:rsid w:val="00204F15"/>
  </w:style>
  <w:style w:type="table" w:customStyle="1" w:styleId="100">
    <w:name w:val="网格型10"/>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F1EDC"/>
    <w:rPr>
      <w:rFonts w:eastAsia="MS Mincho"/>
      <w:lang w:val="en-US" w:eastAsia="en-US"/>
    </w:rPr>
    <w:tblPr/>
  </w:style>
  <w:style w:type="table" w:customStyle="1" w:styleId="TableGrid67">
    <w:name w:val="Table Grid67"/>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F1EDC"/>
    <w:rPr>
      <w:rFonts w:eastAsia="MS Mincho"/>
      <w:lang w:val="en-US" w:eastAsia="en-US"/>
    </w:rPr>
    <w:tblPr/>
  </w:style>
  <w:style w:type="table" w:customStyle="1" w:styleId="Tabellengitternetz123">
    <w:name w:val="Tabellengitternetz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F1EDC"/>
    <w:rPr>
      <w:rFonts w:eastAsia="MS Mincho"/>
      <w:lang w:val="en-US" w:eastAsia="en-US"/>
    </w:rPr>
    <w:tblPr/>
  </w:style>
  <w:style w:type="table" w:customStyle="1" w:styleId="Tabellengitternetz11123">
    <w:name w:val="Tabellengitternetz1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1ED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a4"/>
    <w:qFormat/>
    <w:rsid w:val="007F1ED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7F1EDC"/>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F1EDC"/>
    <w:rPr>
      <w:rFonts w:eastAsia="MS Mincho"/>
      <w:lang w:val="en-US" w:eastAsia="en-US"/>
    </w:rPr>
    <w:tblPr/>
  </w:style>
  <w:style w:type="table" w:customStyle="1" w:styleId="TableGrid581">
    <w:name w:val="Table Grid58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F1EDC"/>
    <w:rPr>
      <w:rFonts w:eastAsia="MS Mincho"/>
      <w:lang w:val="en-US" w:eastAsia="en-US"/>
    </w:rPr>
    <w:tblPr/>
  </w:style>
  <w:style w:type="table" w:customStyle="1" w:styleId="TableGrid5151">
    <w:name w:val="Table Grid51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F1EDC"/>
    <w:rPr>
      <w:rFonts w:eastAsia="MS Mincho"/>
      <w:lang w:val="en-US" w:eastAsia="en-US"/>
    </w:rPr>
    <w:tblPr/>
  </w:style>
  <w:style w:type="table" w:customStyle="1" w:styleId="Tabellengitternetz111211">
    <w:name w:val="Tabellengitternetz1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F1ED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F1ED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F1ED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F1ED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F1EDC"/>
    <w:rPr>
      <w:rFonts w:eastAsia="MS Mincho"/>
      <w:lang w:val="en-US" w:eastAsia="en-US"/>
    </w:rPr>
    <w:tblPr/>
  </w:style>
  <w:style w:type="table" w:customStyle="1" w:styleId="TableGrid591">
    <w:name w:val="Table Grid59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F1EDC"/>
    <w:rPr>
      <w:rFonts w:eastAsia="MS Mincho"/>
      <w:lang w:val="en-US" w:eastAsia="en-US"/>
    </w:rPr>
    <w:tblPr/>
  </w:style>
  <w:style w:type="table" w:customStyle="1" w:styleId="TableGrid5161">
    <w:name w:val="Table Grid51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F1EDC"/>
    <w:rPr>
      <w:rFonts w:eastAsia="Batang"/>
      <w:lang w:eastAsia="en-US"/>
    </w:rPr>
  </w:style>
  <w:style w:type="table" w:styleId="4-6">
    <w:name w:val="Grid Table 4 Accent 6"/>
    <w:basedOn w:val="a4"/>
    <w:uiPriority w:val="49"/>
    <w:rsid w:val="003117DB"/>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117DB"/>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117DB"/>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3117DB"/>
    <w:rPr>
      <w:color w:val="808080"/>
    </w:rPr>
  </w:style>
  <w:style w:type="paragraph" w:customStyle="1" w:styleId="DunkleListe-Akzent31">
    <w:name w:val="Dunkle Liste - Akzent 31"/>
    <w:hidden/>
    <w:uiPriority w:val="99"/>
    <w:semiHidden/>
    <w:rsid w:val="003117DB"/>
    <w:rPr>
      <w:rFonts w:ascii="Calibri" w:eastAsia="宋体" w:hAnsi="Calibri"/>
      <w:sz w:val="22"/>
      <w:szCs w:val="22"/>
      <w:lang w:val="en-US" w:eastAsia="zh-CN"/>
    </w:rPr>
  </w:style>
  <w:style w:type="paragraph" w:customStyle="1" w:styleId="afffff">
    <w:name w:val="段"/>
    <w:uiPriority w:val="99"/>
    <w:rsid w:val="003117DB"/>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3117DB"/>
    <w:rPr>
      <w:rFonts w:ascii="Arial" w:eastAsia="宋体" w:hAnsi="Arial" w:cs="Arial"/>
      <w:sz w:val="22"/>
      <w:szCs w:val="22"/>
      <w:lang w:val="en-US" w:eastAsia="zh-CN"/>
    </w:rPr>
  </w:style>
  <w:style w:type="character" w:customStyle="1" w:styleId="c-phonebook-results-content">
    <w:name w:val="c-phonebook-results-content"/>
    <w:basedOn w:val="a3"/>
    <w:rsid w:val="003117DB"/>
  </w:style>
  <w:style w:type="character" w:styleId="HTML4">
    <w:name w:val="HTML Acronym"/>
    <w:basedOn w:val="a3"/>
    <w:uiPriority w:val="99"/>
    <w:unhideWhenUsed/>
    <w:rsid w:val="003117DB"/>
  </w:style>
  <w:style w:type="table" w:styleId="afffff0">
    <w:name w:val="Light List"/>
    <w:basedOn w:val="a4"/>
    <w:uiPriority w:val="61"/>
    <w:rsid w:val="003117DB"/>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3117DB"/>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3117DB"/>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3117DB"/>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117DB"/>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3117DB"/>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3117DB"/>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3117DB"/>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117DB"/>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3117DB"/>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3117DB"/>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80">
    <w:name w:val="网格型18"/>
    <w:basedOn w:val="a4"/>
    <w:next w:val="ac"/>
    <w:qFormat/>
    <w:rsid w:val="00C556A0"/>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a4"/>
    <w:next w:val="ac"/>
    <w:qFormat/>
    <w:rsid w:val="00A66724"/>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网格型20"/>
    <w:basedOn w:val="a4"/>
    <w:next w:val="ac"/>
    <w:qFormat/>
    <w:rsid w:val="00A66724"/>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next w:val="ac"/>
    <w:qFormat/>
    <w:rsid w:val="00DF7AE6"/>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00211083">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jpeg"/><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jpe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jpeg"/><Relationship Id="rId20" Type="http://schemas.openxmlformats.org/officeDocument/2006/relationships/image" Target="media/image8.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jpe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jpe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4E7C3-A786-4B35-AD13-89C576844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6984</TotalTime>
  <Pages>6</Pages>
  <Words>1140</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Jiayi Cao</cp:lastModifiedBy>
  <cp:revision>221</cp:revision>
  <cp:lastPrinted>2019-02-25T14:05:00Z</cp:lastPrinted>
  <dcterms:created xsi:type="dcterms:W3CDTF">2023-05-06T08:56:00Z</dcterms:created>
  <dcterms:modified xsi:type="dcterms:W3CDTF">2023-05-15T12:19:00Z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(3)MprmXSupl9jzTviHoeMo6IrnznvxIIC3F52IxP5DIY8+Zuub1xJApv8HRqEvmHn/4i4BvXvJ
Is5/G8CnDcGmyp/8YT1zMc/HDDsusN0GWQ/Qvouw+0PdzjWbYMphPuSun2gEwrXPTIW75wG1
V7DGG9zkWvZlva31YMGuRYRXtdEOmwgX2uTryT+WZQN5631wTMTQ4h3brf32TrlirPOh0nUa
d97IRV3iX0SOZMT/Qa</vt:lpwstr>
  </property>
  <property fmtid="{D5CDD505-2E9C-101B-9397-08002B2CF9AE}" pid="3" name="_2015_ms_pID_7253431">
    <vt:lpwstr>HpWgqui6Sg7u1MBeuJcp2AOcHO+re71ZJdI8uAoXm0rbFVlbizRuOk
rrcgaj0jmzPwjGfIYpCuvoztcV7qttRzE2RSfJcbL25q9jyr1vvM7kLpXiOylrRPzUSjbqfA
IEwXQnNf7ktbrFYG/uxge+sdMwzUP/WsIwj9BUqHwmx+nzj3WWGhN66zqwiYJbtnFsvNEbDZ
nTaZUUPx129TJnJaIt1ohZFt3ZQaqERfBPBu</vt:lpwstr>
  </property>
  <property fmtid="{D5CDD505-2E9C-101B-9397-08002B2CF9AE}" pid="4" name="_2015_ms_pID_7253432">
    <vt:lpwstr>6Q==</vt:lpwstr>
  </property>
</Properties>
</file>